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6057552A" w:rsidR="00CA180F" w:rsidRPr="006D42B8" w:rsidRDefault="0006341C" w:rsidP="00AD66CF">
      <w:pPr>
        <w:pStyle w:val="3GPPHeader"/>
        <w:spacing w:after="0"/>
        <w:jc w:val="left"/>
        <w:rPr>
          <w:rFonts w:cs="Arial"/>
          <w:sz w:val="32"/>
          <w:szCs w:val="32"/>
        </w:rPr>
      </w:pPr>
      <w:bookmarkStart w:id="0" w:name="_Hlk158888928"/>
      <w:r w:rsidRPr="006D42B8">
        <w:rPr>
          <w:rFonts w:ascii="Arial" w:hAnsi="Arial" w:cs="Arial"/>
          <w:sz w:val="28"/>
        </w:rPr>
        <w:t>3GPP TSG RAN WG1 #</w:t>
      </w:r>
      <w:r w:rsidR="00042038">
        <w:rPr>
          <w:rFonts w:ascii="Arial" w:hAnsi="Arial" w:cs="Arial"/>
          <w:sz w:val="28"/>
        </w:rPr>
        <w:t>122</w:t>
      </w:r>
      <w:r w:rsidR="00CA180F" w:rsidRPr="006D42B8">
        <w:rPr>
          <w:rFonts w:cs="Arial"/>
        </w:rPr>
        <w:tab/>
      </w:r>
      <w:r w:rsidR="00D84E98" w:rsidRPr="006D42B8">
        <w:rPr>
          <w:rFonts w:ascii="Arial" w:hAnsi="Arial" w:cs="Arial"/>
          <w:sz w:val="28"/>
        </w:rPr>
        <w:t>R</w:t>
      </w:r>
      <w:r w:rsidRPr="006D42B8">
        <w:rPr>
          <w:rFonts w:ascii="Arial" w:hAnsi="Arial" w:cs="Arial"/>
          <w:sz w:val="28"/>
        </w:rPr>
        <w:t>1</w:t>
      </w:r>
      <w:r w:rsidR="00D84E98" w:rsidRPr="006D42B8">
        <w:rPr>
          <w:rFonts w:ascii="Arial" w:hAnsi="Arial" w:cs="Arial"/>
          <w:sz w:val="28"/>
        </w:rPr>
        <w:t>-</w:t>
      </w:r>
      <w:r w:rsidR="00042038">
        <w:rPr>
          <w:rFonts w:ascii="Arial" w:hAnsi="Arial" w:cs="Arial"/>
          <w:sz w:val="28"/>
        </w:rPr>
        <w:t>25</w:t>
      </w:r>
      <w:r w:rsidR="00335D71">
        <w:rPr>
          <w:rFonts w:ascii="Arial" w:hAnsi="Arial" w:cs="Arial"/>
          <w:sz w:val="28"/>
        </w:rPr>
        <w:t>06158</w:t>
      </w:r>
    </w:p>
    <w:p w14:paraId="6A856E08" w14:textId="7B67218C" w:rsidR="0006341C" w:rsidRPr="00C906F1" w:rsidRDefault="00C906F1" w:rsidP="00C906F1">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p w14:paraId="1BDB187A" w14:textId="77777777" w:rsidR="00340242" w:rsidRPr="0006341C" w:rsidRDefault="00340242" w:rsidP="00340242">
      <w:pPr>
        <w:tabs>
          <w:tab w:val="center" w:pos="4536"/>
          <w:tab w:val="right" w:pos="9072"/>
        </w:tabs>
        <w:overflowPunct/>
        <w:autoSpaceDE/>
        <w:autoSpaceDN/>
        <w:adjustRightInd/>
        <w:spacing w:after="0"/>
        <w:jc w:val="left"/>
        <w:textAlignment w:val="auto"/>
        <w:rPr>
          <w:rFonts w:ascii="Arial" w:eastAsia="MS Mincho" w:hAnsi="Arial" w:cs="Arial"/>
          <w:b/>
          <w:bCs/>
          <w:sz w:val="24"/>
          <w:szCs w:val="22"/>
          <w:lang w:eastAsia="ja-JP"/>
        </w:rPr>
      </w:pPr>
    </w:p>
    <w:p w14:paraId="3F46C58E" w14:textId="6356A6B2" w:rsidR="00CA180F" w:rsidRPr="006D42B8" w:rsidRDefault="00CA180F" w:rsidP="00340242">
      <w:pPr>
        <w:pStyle w:val="3GPPHeader"/>
        <w:spacing w:after="0"/>
        <w:rPr>
          <w:rFonts w:cs="Arial"/>
          <w:szCs w:val="24"/>
          <w:lang w:val="en-US"/>
        </w:rPr>
      </w:pPr>
      <w:r w:rsidRPr="006D42B8">
        <w:rPr>
          <w:rFonts w:cs="Arial"/>
          <w:szCs w:val="24"/>
          <w:lang w:val="en-US"/>
        </w:rPr>
        <w:t>Agenda Item:</w:t>
      </w:r>
      <w:r w:rsidRPr="006D42B8">
        <w:rPr>
          <w:rFonts w:cs="Arial"/>
          <w:szCs w:val="24"/>
          <w:lang w:val="en-US"/>
        </w:rPr>
        <w:tab/>
      </w:r>
      <w:r w:rsidR="00482984">
        <w:rPr>
          <w:rFonts w:cs="Arial"/>
          <w:szCs w:val="24"/>
          <w:lang w:val="en-US"/>
        </w:rPr>
        <w:t>10.3.1</w:t>
      </w:r>
    </w:p>
    <w:p w14:paraId="1915AC22" w14:textId="77777777" w:rsidR="00CA180F" w:rsidRPr="006D42B8" w:rsidRDefault="00CA180F" w:rsidP="00340242">
      <w:pPr>
        <w:pStyle w:val="3GPPHeader"/>
        <w:spacing w:after="0"/>
        <w:rPr>
          <w:rFonts w:cs="Arial"/>
          <w:szCs w:val="24"/>
          <w:lang w:val="en-US"/>
        </w:rPr>
      </w:pPr>
      <w:r w:rsidRPr="006D42B8">
        <w:rPr>
          <w:rFonts w:cs="Arial"/>
          <w:szCs w:val="24"/>
          <w:lang w:val="en-US"/>
        </w:rPr>
        <w:t>Source:</w:t>
      </w:r>
      <w:r w:rsidR="0006341C" w:rsidRPr="006D42B8">
        <w:rPr>
          <w:rFonts w:cs="Arial"/>
          <w:szCs w:val="24"/>
          <w:lang w:val="en-US"/>
        </w:rPr>
        <w:t xml:space="preserve"> </w:t>
      </w:r>
      <w:r w:rsidR="00A164A5">
        <w:rPr>
          <w:rFonts w:cs="Arial"/>
          <w:szCs w:val="24"/>
          <w:lang w:val="en-US"/>
        </w:rPr>
        <w:tab/>
      </w:r>
      <w:r w:rsidRPr="006D42B8">
        <w:rPr>
          <w:rFonts w:cs="Arial"/>
          <w:szCs w:val="24"/>
          <w:lang w:val="en-US"/>
        </w:rPr>
        <w:t>InterDigital</w:t>
      </w:r>
      <w:r w:rsidR="00510783" w:rsidRPr="006D42B8">
        <w:rPr>
          <w:rFonts w:cs="Arial"/>
          <w:szCs w:val="24"/>
          <w:lang w:val="en-US"/>
        </w:rPr>
        <w:t>,</w:t>
      </w:r>
      <w:r w:rsidRPr="006D42B8">
        <w:rPr>
          <w:rFonts w:cs="Arial"/>
          <w:szCs w:val="24"/>
          <w:lang w:val="en-US"/>
        </w:rPr>
        <w:t xml:space="preserve"> </w:t>
      </w:r>
      <w:r w:rsidR="00D17CAF" w:rsidRPr="006D42B8">
        <w:rPr>
          <w:rFonts w:cs="Arial"/>
          <w:szCs w:val="24"/>
          <w:lang w:val="en-US"/>
        </w:rPr>
        <w:t>Inc.</w:t>
      </w:r>
    </w:p>
    <w:p w14:paraId="6F795C21" w14:textId="4F838282" w:rsidR="00CA180F" w:rsidRPr="006D42B8" w:rsidRDefault="00CA180F" w:rsidP="00340242">
      <w:pPr>
        <w:pStyle w:val="3GPPHeader"/>
        <w:spacing w:after="0"/>
        <w:jc w:val="left"/>
        <w:rPr>
          <w:rFonts w:cs="Arial"/>
          <w:color w:val="000000"/>
          <w:szCs w:val="24"/>
        </w:rPr>
      </w:pPr>
      <w:r w:rsidRPr="006D42B8">
        <w:rPr>
          <w:rFonts w:cs="Arial"/>
          <w:szCs w:val="24"/>
        </w:rPr>
        <w:t>Title:</w:t>
      </w:r>
      <w:r w:rsidR="00A164A5">
        <w:rPr>
          <w:rFonts w:cs="Arial"/>
          <w:szCs w:val="24"/>
        </w:rPr>
        <w:tab/>
      </w:r>
      <w:r w:rsidR="00482984">
        <w:rPr>
          <w:rFonts w:cs="Arial"/>
          <w:szCs w:val="24"/>
        </w:rPr>
        <w:t>Evaluations for Active Device in Ambient IoT</w:t>
      </w:r>
    </w:p>
    <w:p w14:paraId="1DD05EA4" w14:textId="77777777" w:rsidR="00CA180F" w:rsidRPr="006D42B8" w:rsidRDefault="00CA180F" w:rsidP="00340242">
      <w:pPr>
        <w:pStyle w:val="3GPPHeader"/>
        <w:spacing w:after="0"/>
        <w:rPr>
          <w:rFonts w:cs="Arial"/>
          <w:szCs w:val="24"/>
        </w:rPr>
      </w:pPr>
      <w:r w:rsidRPr="006D42B8">
        <w:rPr>
          <w:rFonts w:cs="Arial"/>
          <w:szCs w:val="24"/>
        </w:rPr>
        <w:t>Document for:</w:t>
      </w:r>
      <w:r w:rsidR="00A164A5">
        <w:rPr>
          <w:rFonts w:cs="Arial"/>
          <w:szCs w:val="24"/>
        </w:rPr>
        <w:tab/>
      </w:r>
      <w:r w:rsidRPr="006D42B8">
        <w:rPr>
          <w:rFonts w:cs="Arial"/>
          <w:szCs w:val="24"/>
        </w:rPr>
        <w:t>Discussion</w:t>
      </w:r>
    </w:p>
    <w:bookmarkEnd w:id="0"/>
    <w:p w14:paraId="5DCB8EC5" w14:textId="77777777" w:rsidR="009E7B59" w:rsidRDefault="00BD4462" w:rsidP="00752C1F">
      <w:pPr>
        <w:pStyle w:val="Heading1"/>
      </w:pPr>
      <w:r>
        <w:t>1</w:t>
      </w:r>
      <w:r w:rsidR="00914D78">
        <w:t>.</w:t>
      </w:r>
      <w:r>
        <w:t xml:space="preserve"> </w:t>
      </w:r>
      <w:r w:rsidRPr="00CE0424">
        <w:t>Introduction</w:t>
      </w:r>
    </w:p>
    <w:p w14:paraId="2548A5AB" w14:textId="3985E39F" w:rsidR="008B70DA" w:rsidRPr="008B70DA" w:rsidRDefault="001F01D3" w:rsidP="00206A09">
      <w:pPr>
        <w:rPr>
          <w:rFonts w:eastAsia="MS Mincho"/>
          <w:lang w:eastAsia="en-US"/>
        </w:rPr>
      </w:pPr>
      <w:bookmarkStart w:id="1" w:name="_Hlk158889119"/>
      <w:r>
        <w:t xml:space="preserve">3GPP </w:t>
      </w:r>
      <w:r w:rsidR="007A581E">
        <w:t xml:space="preserve">RAN has recently approved a new </w:t>
      </w:r>
      <w:r w:rsidR="00E21AC4">
        <w:t xml:space="preserve">SI </w:t>
      </w:r>
      <w:r w:rsidR="007A581E" w:rsidRPr="00E21A07">
        <w:rPr>
          <w:rFonts w:eastAsia="MS Mincho"/>
          <w:lang w:eastAsia="en-US"/>
        </w:rPr>
        <w:t xml:space="preserve"> </w:t>
      </w:r>
      <w:r w:rsidR="00970E54">
        <w:rPr>
          <w:rFonts w:eastAsia="MS Mincho"/>
          <w:lang w:eastAsia="en-US"/>
        </w:rPr>
        <w:t xml:space="preserve">to study </w:t>
      </w:r>
      <w:r w:rsidR="006B5A5A" w:rsidRPr="00046922">
        <w:rPr>
          <w:rFonts w:eastAsia="MS Mincho"/>
        </w:rPr>
        <w:t>a second phase of RAN aspects for outdoor scenarios of Ambient IoT</w:t>
      </w:r>
      <w:r w:rsidR="00F93A34">
        <w:rPr>
          <w:rFonts w:eastAsia="MS Mincho"/>
        </w:rPr>
        <w:t xml:space="preserve"> [1]</w:t>
      </w:r>
      <w:r w:rsidR="006B5A5A">
        <w:rPr>
          <w:rFonts w:eastAsia="MS Mincho"/>
        </w:rPr>
        <w:t xml:space="preserve">. The objectives of the SI are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581E" w:rsidRPr="00D41F77" w14:paraId="47CFEFDE" w14:textId="77777777" w:rsidTr="00D41F77">
        <w:tc>
          <w:tcPr>
            <w:tcW w:w="9855" w:type="dxa"/>
            <w:shd w:val="clear" w:color="auto" w:fill="auto"/>
          </w:tcPr>
          <w:bookmarkEnd w:id="1"/>
          <w:p w14:paraId="7B2FA515" w14:textId="77777777" w:rsidR="007E2614" w:rsidRPr="00046922" w:rsidRDefault="007E2614" w:rsidP="007E2614">
            <w:pPr>
              <w:spacing w:before="80" w:after="80"/>
              <w:ind w:right="-96"/>
              <w:rPr>
                <w:rFonts w:eastAsia="MS Mincho"/>
              </w:rPr>
            </w:pPr>
            <w:r w:rsidRPr="00046922">
              <w:rPr>
                <w:rFonts w:eastAsia="MS Mincho"/>
              </w:rPr>
              <w:t>This SI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 nor the features of 6G relevant to IoT.</w:t>
            </w:r>
          </w:p>
          <w:p w14:paraId="6DDD1927" w14:textId="77777777" w:rsidR="007E2614" w:rsidRPr="00046922" w:rsidRDefault="007E2614" w:rsidP="007E2614">
            <w:pPr>
              <w:spacing w:before="80" w:after="80"/>
              <w:ind w:right="-96"/>
              <w:rPr>
                <w:rFonts w:eastAsia="MS Mincho"/>
              </w:rPr>
            </w:pPr>
            <w:r w:rsidRPr="00046922">
              <w:rPr>
                <w:rFonts w:eastAsia="MS Mincho" w:hint="eastAsia"/>
              </w:rPr>
              <w:t>N</w:t>
            </w:r>
            <w:r w:rsidRPr="00046922">
              <w:rPr>
                <w:rFonts w:eastAsia="MS Mincho"/>
              </w:rPr>
              <w:t>ote: This SI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5EBE4D8A" w14:textId="224D8CDE" w:rsidR="007E2614" w:rsidRPr="00046922" w:rsidRDefault="007E2614" w:rsidP="007E2614">
            <w:pPr>
              <w:spacing w:before="80" w:after="80"/>
              <w:ind w:right="-96"/>
              <w:rPr>
                <w:rFonts w:eastAsia="MS Mincho"/>
              </w:rPr>
            </w:pPr>
            <w:r w:rsidRPr="00046922">
              <w:rPr>
                <w:rFonts w:eastAsia="MS Mincho"/>
              </w:rPr>
              <w:t>The definitions provided in TR 38.848, TR 38.769, and decisions, etc. made during the Rel-19 SI and WI in RAN WGs are taken into this SI.</w:t>
            </w:r>
          </w:p>
          <w:p w14:paraId="45B17FB3" w14:textId="77777777" w:rsidR="007E2614" w:rsidRPr="00046922" w:rsidRDefault="007E2614" w:rsidP="007E2614">
            <w:pPr>
              <w:spacing w:before="80" w:after="80"/>
              <w:ind w:right="-96"/>
              <w:rPr>
                <w:u w:val="single"/>
                <w:lang w:eastAsia="ja-JP"/>
              </w:rPr>
            </w:pPr>
            <w:r w:rsidRPr="00046922">
              <w:rPr>
                <w:u w:val="single"/>
                <w:lang w:eastAsia="ja-JP"/>
              </w:rPr>
              <w:t>A-IoT Devices</w:t>
            </w:r>
          </w:p>
          <w:p w14:paraId="457CC454" w14:textId="77777777" w:rsidR="007E2614" w:rsidRPr="00046922" w:rsidRDefault="007E2614" w:rsidP="007E2614">
            <w:pPr>
              <w:spacing w:before="80" w:after="80"/>
              <w:ind w:right="-96"/>
              <w:rPr>
                <w:lang w:eastAsia="ja-JP"/>
              </w:rPr>
            </w:pPr>
            <w:r w:rsidRPr="00046922">
              <w:rPr>
                <w:lang w:eastAsia="ja-JP"/>
              </w:rPr>
              <w:t>These are the A-IoT Devices referred to in the objectives:</w:t>
            </w:r>
          </w:p>
          <w:p w14:paraId="5E849D3C" w14:textId="77777777" w:rsidR="007E2614" w:rsidRPr="00046922" w:rsidRDefault="007E2614" w:rsidP="007E2614">
            <w:pPr>
              <w:numPr>
                <w:ilvl w:val="0"/>
                <w:numId w:val="14"/>
              </w:numPr>
              <w:spacing w:before="80" w:after="80" w:line="240" w:lineRule="auto"/>
              <w:ind w:left="714" w:hanging="357"/>
              <w:jc w:val="left"/>
              <w:rPr>
                <w:rFonts w:eastAsia="DengXian"/>
              </w:rPr>
            </w:pPr>
            <w:r w:rsidRPr="00046922">
              <w:rPr>
                <w:rFonts w:eastAsia="DengXian"/>
              </w:rPr>
              <w:t>Device 1: As standardized in the Rel-19 WI Ambient_IoT_Solutions.</w:t>
            </w:r>
          </w:p>
          <w:p w14:paraId="2090F505" w14:textId="77777777" w:rsidR="007E2614" w:rsidRPr="00046922" w:rsidRDefault="007E2614" w:rsidP="007E2614">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74147BB5" w14:textId="77777777" w:rsidR="007E2614" w:rsidRPr="00046922" w:rsidRDefault="007E2614" w:rsidP="007E2614">
            <w:pPr>
              <w:numPr>
                <w:ilvl w:val="0"/>
                <w:numId w:val="14"/>
              </w:numPr>
              <w:spacing w:before="80" w:after="80" w:line="240" w:lineRule="auto"/>
              <w:ind w:left="714" w:hanging="357"/>
              <w:jc w:val="left"/>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50DAC61D" w14:textId="77777777" w:rsidR="007E2614" w:rsidRPr="00046922" w:rsidRDefault="007E2614" w:rsidP="007E2614">
            <w:pPr>
              <w:numPr>
                <w:ilvl w:val="0"/>
                <w:numId w:val="14"/>
              </w:numPr>
              <w:spacing w:before="80" w:after="80" w:line="240" w:lineRule="auto"/>
              <w:ind w:left="714" w:hanging="357"/>
              <w:jc w:val="left"/>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73EF2E02" w14:textId="77777777" w:rsidR="007E2614" w:rsidRPr="00046922" w:rsidRDefault="007E2614" w:rsidP="007E2614">
            <w:pPr>
              <w:numPr>
                <w:ilvl w:val="0"/>
                <w:numId w:val="14"/>
              </w:numPr>
              <w:spacing w:before="80" w:after="80" w:line="240" w:lineRule="auto"/>
              <w:ind w:left="714" w:hanging="357"/>
              <w:jc w:val="left"/>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p w14:paraId="39C4FD03" w14:textId="77777777" w:rsidR="007E2614" w:rsidRPr="00046922" w:rsidRDefault="007E2614" w:rsidP="007E2614">
            <w:pPr>
              <w:rPr>
                <w:rFonts w:eastAsia="DengXian"/>
                <w:u w:val="single"/>
              </w:rPr>
            </w:pPr>
          </w:p>
          <w:p w14:paraId="552B2059" w14:textId="77777777" w:rsidR="007E2614" w:rsidRPr="00046922" w:rsidRDefault="007E2614" w:rsidP="007E2614">
            <w:pPr>
              <w:rPr>
                <w:rFonts w:eastAsia="DengXian"/>
                <w:u w:val="single"/>
              </w:rPr>
            </w:pPr>
            <w:r w:rsidRPr="00046922">
              <w:rPr>
                <w:rFonts w:eastAsia="DengXian"/>
                <w:u w:val="single"/>
              </w:rPr>
              <w:t>Objectives</w:t>
            </w:r>
          </w:p>
          <w:p w14:paraId="7284E260" w14:textId="77777777" w:rsidR="007E2614" w:rsidRPr="008F6198" w:rsidRDefault="007E2614" w:rsidP="007E2614">
            <w:pPr>
              <w:pStyle w:val="ListParagraph"/>
              <w:numPr>
                <w:ilvl w:val="0"/>
                <w:numId w:val="15"/>
              </w:numPr>
              <w:spacing w:before="80" w:after="80" w:line="240" w:lineRule="auto"/>
              <w:ind w:left="357" w:hanging="357"/>
              <w:contextualSpacing/>
              <w:jc w:val="left"/>
              <w:rPr>
                <w:rFonts w:eastAsia="DengXian"/>
                <w:szCs w:val="22"/>
              </w:rPr>
            </w:pPr>
            <w:r w:rsidRPr="008F6198">
              <w:rPr>
                <w:rFonts w:eastAsia="DengXian"/>
                <w:szCs w:val="22"/>
              </w:rPr>
              <w:t>Study necessary and feasible changes to the Rel-19 A-IoT specifications to support A-IoT in outdoor scenarios under the following conditions [RAN1-led]:</w:t>
            </w:r>
          </w:p>
          <w:p w14:paraId="6EED7A3A"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lastRenderedPageBreak/>
              <w:t>Deployment scenario 4 with topology 1 with no external carrier wave.</w:t>
            </w:r>
          </w:p>
          <w:p w14:paraId="2776FEEE"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Traffic types DO-DTT, DT, DO-A.</w:t>
            </w:r>
          </w:p>
          <w:p w14:paraId="1B1EADAE"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Representative use cases rUC5 (outdoor inventory), rUC6 (outdoor sensor), and rUC8 (outdoor command).</w:t>
            </w:r>
          </w:p>
          <w:p w14:paraId="02F9AF0D"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Assumption that A-IoT BS readers are deployed on the same sites as existing outdoor NR macro BSs.</w:t>
            </w:r>
          </w:p>
          <w:p w14:paraId="3FBD3A19"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FR1 licensed spectrum in FDD in-band to NR and in standalone bands, with R2D in DL spectrum and D2R in UL spectrum.</w:t>
            </w:r>
          </w:p>
          <w:p w14:paraId="596AA9A6"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Assumption of the same air interface for Device 2b and Device C.</w:t>
            </w:r>
          </w:p>
          <w:p w14:paraId="6BFB2A9B" w14:textId="77777777" w:rsidR="007E2614" w:rsidRPr="00046922" w:rsidRDefault="007E2614" w:rsidP="007E2614">
            <w:pPr>
              <w:numPr>
                <w:ilvl w:val="1"/>
                <w:numId w:val="10"/>
              </w:numPr>
              <w:spacing w:before="80" w:after="80" w:line="240" w:lineRule="auto"/>
              <w:ind w:left="1800"/>
              <w:jc w:val="left"/>
              <w:rPr>
                <w:rFonts w:eastAsia="DengXian"/>
              </w:rPr>
            </w:pPr>
            <w:bookmarkStart w:id="2" w:name="_Hlk200381346"/>
            <w:proofErr w:type="gramStart"/>
            <w:r w:rsidRPr="00046922">
              <w:rPr>
                <w:rFonts w:eastAsia="DengXian"/>
              </w:rPr>
              <w:t>Take into account</w:t>
            </w:r>
            <w:proofErr w:type="gramEnd"/>
            <w:r w:rsidRPr="00046922">
              <w:rPr>
                <w:rFonts w:eastAsia="DengXian"/>
              </w:rPr>
              <w:t xml:space="preserve"> the aspects reported in Clause 6.10 “DO-A assessment” and Clause 6.1.1.7 “CFO calibration signal for device 2b” of TR 38.769</w:t>
            </w:r>
            <w:bookmarkEnd w:id="2"/>
          </w:p>
          <w:p w14:paraId="1D9E6C54"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Positioning for outdoor scenarios is under objective 2.</w:t>
            </w:r>
          </w:p>
          <w:p w14:paraId="61AE9B45" w14:textId="77777777" w:rsidR="007E2614" w:rsidRPr="00046922" w:rsidRDefault="007E2614" w:rsidP="007E2614">
            <w:pPr>
              <w:spacing w:before="80" w:after="80"/>
              <w:ind w:left="357"/>
              <w:rPr>
                <w:rFonts w:eastAsia="DengXian"/>
              </w:rPr>
            </w:pPr>
            <w:r w:rsidRPr="00046922">
              <w:rPr>
                <w:rFonts w:eastAsia="DengXian"/>
              </w:rPr>
              <w:t>This objective begins after RAN#108 (June 2025)</w:t>
            </w:r>
          </w:p>
          <w:p w14:paraId="2567C041" w14:textId="35BF47D7" w:rsidR="007E2614" w:rsidRDefault="007E2614" w:rsidP="00B0014C">
            <w:pPr>
              <w:spacing w:before="80" w:after="80"/>
              <w:ind w:left="357"/>
              <w:rPr>
                <w:rFonts w:eastAsia="DengXian"/>
              </w:rPr>
            </w:pPr>
            <w:r w:rsidRPr="00046922">
              <w:rPr>
                <w:rFonts w:eastAsia="DengXian"/>
              </w:rPr>
              <w:t xml:space="preserve">RAN#111 (March 2026) will </w:t>
            </w:r>
            <w:proofErr w:type="gramStart"/>
            <w:r w:rsidRPr="00046922">
              <w:rPr>
                <w:rFonts w:eastAsia="DengXian"/>
              </w:rPr>
              <w:t>make a decision</w:t>
            </w:r>
            <w:proofErr w:type="gramEnd"/>
            <w:r w:rsidRPr="00046922">
              <w:rPr>
                <w:rFonts w:eastAsia="DengXian"/>
              </w:rPr>
              <w:t xml:space="preserve"> on whether to include outdoor scenarios in Rel-20 normative work.</w:t>
            </w:r>
          </w:p>
          <w:p w14:paraId="18474327" w14:textId="77777777" w:rsidR="007E2614" w:rsidRPr="00046922" w:rsidRDefault="007E2614" w:rsidP="007E2614">
            <w:pPr>
              <w:spacing w:before="80" w:after="80"/>
              <w:ind w:left="360"/>
              <w:rPr>
                <w:rFonts w:eastAsia="DengXian"/>
              </w:rPr>
            </w:pPr>
            <w:r w:rsidRPr="00046922">
              <w:rPr>
                <w:rFonts w:eastAsia="DengXian"/>
              </w:rPr>
              <w:t>This objective includes:</w:t>
            </w:r>
          </w:p>
          <w:p w14:paraId="00E7E8DE" w14:textId="77777777" w:rsidR="007E2614" w:rsidRPr="00046922" w:rsidRDefault="007E2614" w:rsidP="007E2614">
            <w:pPr>
              <w:spacing w:before="80" w:after="80"/>
              <w:ind w:left="360"/>
              <w:rPr>
                <w:rFonts w:eastAsia="DengXian"/>
                <w:b/>
                <w:bCs/>
                <w:u w:val="single"/>
              </w:rPr>
            </w:pPr>
            <w:r w:rsidRPr="00046922">
              <w:rPr>
                <w:rFonts w:eastAsia="DengXian"/>
                <w:b/>
                <w:bCs/>
                <w:u w:val="single"/>
              </w:rPr>
              <w:t>RAN1-led</w:t>
            </w:r>
          </w:p>
          <w:p w14:paraId="5BDD3AE1"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Study necessary and feasible changes to the Rel-19 air interface to support the above scenarios</w:t>
            </w:r>
          </w:p>
          <w:p w14:paraId="5128A65A" w14:textId="77777777" w:rsidR="007E2614" w:rsidRPr="00046922" w:rsidRDefault="007E2614" w:rsidP="007E2614">
            <w:pPr>
              <w:numPr>
                <w:ilvl w:val="1"/>
                <w:numId w:val="10"/>
              </w:numPr>
              <w:spacing w:before="80" w:after="80" w:line="240" w:lineRule="auto"/>
              <w:ind w:left="1800"/>
              <w:jc w:val="left"/>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1F829D1E"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Study applicability and necessity of Device 2b and Device C to the above scenarios, assuming similar device architectures for Device 2b and Device C.</w:t>
            </w:r>
          </w:p>
          <w:p w14:paraId="70D25A3E"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50DCEE44" w14:textId="77777777" w:rsidR="007E2614" w:rsidRPr="00046922" w:rsidRDefault="007E2614" w:rsidP="007E2614">
            <w:pPr>
              <w:numPr>
                <w:ilvl w:val="1"/>
                <w:numId w:val="10"/>
              </w:numPr>
              <w:spacing w:before="80" w:after="80" w:line="240" w:lineRule="auto"/>
              <w:ind w:left="1800"/>
              <w:jc w:val="left"/>
              <w:rPr>
                <w:rFonts w:eastAsia="DengXian"/>
              </w:rPr>
            </w:pPr>
            <w:r w:rsidRPr="00046922">
              <w:rPr>
                <w:rFonts w:eastAsia="DengXian"/>
              </w:rPr>
              <w:t>Maximum distance between Reader and Device of 50-500 m</w:t>
            </w:r>
          </w:p>
          <w:p w14:paraId="46AD765A" w14:textId="77777777" w:rsidR="007E2614" w:rsidRPr="00046922" w:rsidRDefault="007E2614" w:rsidP="007E2614">
            <w:pPr>
              <w:numPr>
                <w:ilvl w:val="1"/>
                <w:numId w:val="10"/>
              </w:numPr>
              <w:spacing w:before="80" w:after="80" w:line="240" w:lineRule="auto"/>
              <w:ind w:left="1800"/>
              <w:jc w:val="left"/>
              <w:rPr>
                <w:rFonts w:eastAsia="DengXian"/>
              </w:rPr>
            </w:pPr>
            <w:r w:rsidRPr="00046922">
              <w:rPr>
                <w:rFonts w:eastAsia="DengXian"/>
              </w:rPr>
              <w:t>Maximum transmit power between -3 dBm and +5 dBm for device C</w:t>
            </w:r>
          </w:p>
          <w:p w14:paraId="07A237C3" w14:textId="77777777" w:rsidR="007E2614" w:rsidRPr="00046922" w:rsidRDefault="007E2614" w:rsidP="007E2614">
            <w:pPr>
              <w:numPr>
                <w:ilvl w:val="2"/>
                <w:numId w:val="10"/>
              </w:numPr>
              <w:spacing w:before="80" w:after="80" w:line="240" w:lineRule="auto"/>
              <w:ind w:left="2694" w:hanging="354"/>
              <w:jc w:val="left"/>
              <w:rPr>
                <w:rFonts w:eastAsia="DengXian"/>
              </w:rPr>
            </w:pPr>
            <w:r w:rsidRPr="00046922">
              <w:rPr>
                <w:rFonts w:eastAsia="DengXian"/>
              </w:rPr>
              <w:t>RAN1 to recommend feasible values within this range</w:t>
            </w:r>
          </w:p>
          <w:p w14:paraId="7541D7E1" w14:textId="77777777" w:rsidR="007E2614" w:rsidRPr="00046922" w:rsidRDefault="007E2614" w:rsidP="007E2614">
            <w:pPr>
              <w:numPr>
                <w:ilvl w:val="1"/>
                <w:numId w:val="10"/>
              </w:numPr>
              <w:spacing w:before="80" w:after="80" w:line="240" w:lineRule="auto"/>
              <w:ind w:left="1800"/>
              <w:jc w:val="left"/>
              <w:rPr>
                <w:rFonts w:eastAsia="DengXian"/>
              </w:rPr>
            </w:pPr>
            <w:r w:rsidRPr="00046922">
              <w:rPr>
                <w:rFonts w:eastAsia="DengXian"/>
              </w:rPr>
              <w:t>Maximum transmit power of -20 dBm and -10 dBm for device 2b</w:t>
            </w:r>
          </w:p>
          <w:p w14:paraId="7A03BABC" w14:textId="77777777" w:rsidR="007E2614" w:rsidRPr="00046922" w:rsidRDefault="007E2614" w:rsidP="007E2614">
            <w:pPr>
              <w:spacing w:before="80" w:after="80"/>
              <w:ind w:left="1440"/>
              <w:rPr>
                <w:rFonts w:eastAsia="DengXian"/>
              </w:rPr>
            </w:pPr>
            <w:r w:rsidRPr="00046922">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7C1FC2FE"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Define necessary further evaluation assumptions of deployment scenarios for coverage and coexistence evaluations.</w:t>
            </w:r>
          </w:p>
          <w:p w14:paraId="69887E7C"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Define link budget calculation for coverage.</w:t>
            </w:r>
          </w:p>
          <w:p w14:paraId="346950C3" w14:textId="77777777" w:rsidR="007E2614" w:rsidRPr="00046922" w:rsidRDefault="007E2614" w:rsidP="007E2614">
            <w:pPr>
              <w:spacing w:before="80" w:after="80"/>
              <w:ind w:left="360"/>
              <w:rPr>
                <w:rFonts w:eastAsia="DengXian"/>
                <w:b/>
                <w:bCs/>
                <w:u w:val="single"/>
              </w:rPr>
            </w:pPr>
            <w:r w:rsidRPr="00046922">
              <w:rPr>
                <w:rFonts w:eastAsia="DengXian"/>
                <w:b/>
                <w:bCs/>
                <w:u w:val="single"/>
              </w:rPr>
              <w:t>RAN4-led</w:t>
            </w:r>
          </w:p>
          <w:p w14:paraId="474C0A07"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Study coexistence between Device 2b/Device C and NR/LTE in the above outdoor scenarios.</w:t>
            </w:r>
          </w:p>
          <w:p w14:paraId="4B29896E" w14:textId="77777777" w:rsidR="007E2614" w:rsidRPr="00046922" w:rsidRDefault="007E2614" w:rsidP="007E2614">
            <w:pPr>
              <w:numPr>
                <w:ilvl w:val="0"/>
                <w:numId w:val="10"/>
              </w:numPr>
              <w:spacing w:before="80" w:after="80" w:line="240" w:lineRule="auto"/>
              <w:ind w:left="1080"/>
              <w:jc w:val="left"/>
              <w:rPr>
                <w:rFonts w:eastAsia="DengXian"/>
              </w:rPr>
            </w:pPr>
            <w:r w:rsidRPr="00046922">
              <w:rPr>
                <w:rFonts w:eastAsia="DengXian"/>
              </w:rPr>
              <w:t>Use band n8 as an example band.</w:t>
            </w:r>
          </w:p>
          <w:p w14:paraId="138A2777" w14:textId="77777777" w:rsidR="007E2614" w:rsidRPr="00046922" w:rsidRDefault="007E2614" w:rsidP="007E2614">
            <w:pPr>
              <w:spacing w:before="80" w:after="80"/>
              <w:ind w:firstLine="357"/>
              <w:rPr>
                <w:rFonts w:eastAsia="DengXian"/>
              </w:rPr>
            </w:pPr>
            <w:r w:rsidRPr="00046922">
              <w:rPr>
                <w:rFonts w:eastAsia="DengXian"/>
              </w:rPr>
              <w:lastRenderedPageBreak/>
              <w:t>NOTE: Strive to minimize evaluation cases in RAN1 and RAN4.</w:t>
            </w:r>
          </w:p>
          <w:p w14:paraId="3618C64A" w14:textId="77777777" w:rsidR="007E2614" w:rsidRPr="00046922" w:rsidRDefault="007E2614" w:rsidP="007E2614">
            <w:pPr>
              <w:spacing w:before="80" w:after="80"/>
              <w:rPr>
                <w:rFonts w:eastAsia="DengXian"/>
              </w:rPr>
            </w:pPr>
          </w:p>
          <w:p w14:paraId="6F7BD85A" w14:textId="77777777" w:rsidR="007E2614" w:rsidRPr="00B0014C" w:rsidRDefault="007E2614" w:rsidP="007E2614">
            <w:pPr>
              <w:pStyle w:val="ListParagraph"/>
              <w:numPr>
                <w:ilvl w:val="0"/>
                <w:numId w:val="15"/>
              </w:numPr>
              <w:spacing w:before="80" w:after="80" w:line="240" w:lineRule="auto"/>
              <w:ind w:left="357" w:hanging="357"/>
              <w:contextualSpacing/>
              <w:jc w:val="left"/>
              <w:rPr>
                <w:rFonts w:eastAsia="DengXian"/>
                <w:szCs w:val="22"/>
              </w:rPr>
            </w:pPr>
            <w:r w:rsidRPr="00B0014C">
              <w:rPr>
                <w:rFonts w:eastAsia="DengXian"/>
                <w:szCs w:val="22"/>
              </w:rPr>
              <w:t>RAN#109 to decide whether to include an objective on positioning / proximity determination in the scope for Rel-20 study item</w:t>
            </w:r>
          </w:p>
          <w:p w14:paraId="0D887A7E" w14:textId="5510A8FC" w:rsidR="007A581E" w:rsidRPr="00D41F77" w:rsidRDefault="007A581E" w:rsidP="00D41F77">
            <w:pPr>
              <w:ind w:right="-96"/>
              <w:rPr>
                <w:rFonts w:eastAsia="SimSun"/>
                <w:lang w:val="en-US" w:eastAsia="ja-JP"/>
              </w:rPr>
            </w:pPr>
          </w:p>
        </w:tc>
      </w:tr>
    </w:tbl>
    <w:p w14:paraId="0F31E50D" w14:textId="77777777" w:rsidR="007A581E" w:rsidRDefault="007A581E" w:rsidP="00206A09">
      <w:pPr>
        <w:rPr>
          <w:rFonts w:eastAsia="MS Mincho"/>
          <w:bCs/>
          <w:lang w:eastAsia="en-US"/>
        </w:rPr>
      </w:pPr>
    </w:p>
    <w:p w14:paraId="129DB43B" w14:textId="772FD0E1" w:rsidR="00AA6DA4" w:rsidRDefault="004677CF" w:rsidP="004677CF">
      <w:pPr>
        <w:rPr>
          <w:rFonts w:eastAsia="MS Mincho"/>
          <w:bCs/>
          <w:lang w:eastAsia="en-US"/>
        </w:rPr>
      </w:pPr>
      <w:r>
        <w:rPr>
          <w:rFonts w:eastAsia="MS Mincho"/>
          <w:bCs/>
          <w:lang w:eastAsia="en-US"/>
        </w:rPr>
        <w:t xml:space="preserve">In this </w:t>
      </w:r>
      <w:r w:rsidR="008A2D2A">
        <w:rPr>
          <w:rFonts w:eastAsia="MS Mincho"/>
          <w:bCs/>
          <w:lang w:eastAsia="en-US"/>
        </w:rPr>
        <w:t>contribution</w:t>
      </w:r>
      <w:r>
        <w:rPr>
          <w:rFonts w:eastAsia="MS Mincho"/>
          <w:bCs/>
          <w:lang w:eastAsia="en-US"/>
        </w:rPr>
        <w:t xml:space="preserve">, </w:t>
      </w:r>
      <w:r w:rsidR="00E04422">
        <w:rPr>
          <w:rFonts w:eastAsia="MS Mincho"/>
          <w:bCs/>
          <w:lang w:eastAsia="en-US"/>
        </w:rPr>
        <w:t xml:space="preserve">an initial </w:t>
      </w:r>
      <w:r w:rsidR="00BB5A00">
        <w:rPr>
          <w:rFonts w:eastAsia="MS Mincho"/>
          <w:bCs/>
          <w:lang w:eastAsia="en-US"/>
        </w:rPr>
        <w:t>link budget analysis is provided to study the coverage for active devices in outdoor scenarios. In addition, link level simulation results are provided.</w:t>
      </w:r>
      <w:r w:rsidR="00E04422">
        <w:rPr>
          <w:rFonts w:eastAsia="MS Mincho"/>
          <w:bCs/>
          <w:lang w:eastAsia="en-US"/>
        </w:rPr>
        <w:t xml:space="preserve"> </w:t>
      </w:r>
    </w:p>
    <w:p w14:paraId="120B75F2" w14:textId="77777777" w:rsidR="00AA6DA4" w:rsidRDefault="00AA6DA4" w:rsidP="00AA6DA4">
      <w:pPr>
        <w:pStyle w:val="Heading1"/>
        <w:numPr>
          <w:ilvl w:val="0"/>
          <w:numId w:val="9"/>
        </w:numPr>
      </w:pPr>
      <w:r w:rsidRPr="001B1225">
        <w:t>Link level simulation results</w:t>
      </w:r>
    </w:p>
    <w:p w14:paraId="2AA7B4BF" w14:textId="7C1F9C86" w:rsidR="00AA6DA4" w:rsidRDefault="00AA6DA4" w:rsidP="00AA6DA4">
      <w:r>
        <w:t>The BLER performance of R2D and D2R have been analysed with link level simulations. The simulation assumptions are summarized in Tables 1-2 and results are provided in Figure 1 for R2D and in Figure 2 for D2R. From the results we can see that D2R requires lower SNR to reach a target BLER, mainly due to the advanced receiver implementation at the reader side. In addition, as expected, BLER is lower with lower data rate. The required SNR needed for link budget calculations are extracted from these figures.</w:t>
      </w:r>
    </w:p>
    <w:p w14:paraId="17BD1D30" w14:textId="77777777" w:rsidR="00D048F7" w:rsidRDefault="00D048F7" w:rsidP="00AA6DA4"/>
    <w:p w14:paraId="7ECDBFDA" w14:textId="1468BC7B" w:rsidR="00AA6DA4" w:rsidRPr="00C812EB" w:rsidRDefault="00AA6DA4" w:rsidP="00AA6DA4">
      <w:pPr>
        <w:pStyle w:val="Caption"/>
        <w:keepNext/>
        <w:spacing w:after="0"/>
        <w:rPr>
          <w:sz w:val="20"/>
          <w:szCs w:val="18"/>
        </w:rPr>
      </w:pPr>
      <w:r w:rsidRPr="00C812EB">
        <w:rPr>
          <w:sz w:val="20"/>
          <w:szCs w:val="18"/>
        </w:rPr>
        <w:t xml:space="preserve">Table </w:t>
      </w:r>
      <w:r>
        <w:rPr>
          <w:sz w:val="20"/>
          <w:szCs w:val="18"/>
        </w:rPr>
        <w:t>1 R2D link level simulation parameters</w:t>
      </w:r>
    </w:p>
    <w:tbl>
      <w:tblPr>
        <w:tblStyle w:val="TableGrid"/>
        <w:tblW w:w="0" w:type="auto"/>
        <w:jc w:val="center"/>
        <w:tblLook w:val="04A0" w:firstRow="1" w:lastRow="0" w:firstColumn="1" w:lastColumn="0" w:noHBand="0" w:noVBand="1"/>
      </w:tblPr>
      <w:tblGrid>
        <w:gridCol w:w="2965"/>
        <w:gridCol w:w="3690"/>
      </w:tblGrid>
      <w:tr w:rsidR="00AA6DA4" w14:paraId="2700CDFE" w14:textId="77777777" w:rsidTr="00396A1B">
        <w:trPr>
          <w:jc w:val="center"/>
        </w:trPr>
        <w:tc>
          <w:tcPr>
            <w:tcW w:w="2965" w:type="dxa"/>
          </w:tcPr>
          <w:p w14:paraId="3645FE70" w14:textId="77777777" w:rsidR="00AA6DA4" w:rsidRPr="00522D6C" w:rsidRDefault="00AA6DA4" w:rsidP="00396A1B">
            <w:pPr>
              <w:rPr>
                <w:b/>
                <w:bCs/>
                <w:noProof/>
              </w:rPr>
            </w:pPr>
            <w:r w:rsidRPr="00522D6C">
              <w:rPr>
                <w:b/>
                <w:bCs/>
                <w:noProof/>
              </w:rPr>
              <w:t>Parameter</w:t>
            </w:r>
          </w:p>
        </w:tc>
        <w:tc>
          <w:tcPr>
            <w:tcW w:w="3690" w:type="dxa"/>
          </w:tcPr>
          <w:p w14:paraId="363EEC6C" w14:textId="77777777" w:rsidR="00AA6DA4" w:rsidRPr="00522D6C" w:rsidRDefault="00AA6DA4" w:rsidP="00396A1B">
            <w:pPr>
              <w:rPr>
                <w:b/>
                <w:bCs/>
                <w:noProof/>
              </w:rPr>
            </w:pPr>
            <w:r w:rsidRPr="00522D6C">
              <w:rPr>
                <w:b/>
                <w:bCs/>
                <w:noProof/>
              </w:rPr>
              <w:t>Value</w:t>
            </w:r>
          </w:p>
        </w:tc>
      </w:tr>
      <w:tr w:rsidR="00AA6DA4" w14:paraId="0E4A351B" w14:textId="77777777" w:rsidTr="00396A1B">
        <w:trPr>
          <w:jc w:val="center"/>
        </w:trPr>
        <w:tc>
          <w:tcPr>
            <w:tcW w:w="2965" w:type="dxa"/>
          </w:tcPr>
          <w:p w14:paraId="64EB4C2F" w14:textId="77777777" w:rsidR="00AA6DA4" w:rsidRDefault="00AA6DA4" w:rsidP="00396A1B">
            <w:pPr>
              <w:rPr>
                <w:noProof/>
              </w:rPr>
            </w:pPr>
            <w:r>
              <w:rPr>
                <w:noProof/>
              </w:rPr>
              <w:t xml:space="preserve">Modulation </w:t>
            </w:r>
          </w:p>
        </w:tc>
        <w:tc>
          <w:tcPr>
            <w:tcW w:w="3690" w:type="dxa"/>
          </w:tcPr>
          <w:p w14:paraId="31D688C8" w14:textId="77777777" w:rsidR="00AA6DA4" w:rsidRDefault="00AA6DA4" w:rsidP="00396A1B">
            <w:pPr>
              <w:rPr>
                <w:noProof/>
              </w:rPr>
            </w:pPr>
            <w:r>
              <w:rPr>
                <w:noProof/>
              </w:rPr>
              <w:t>OOK</w:t>
            </w:r>
          </w:p>
        </w:tc>
      </w:tr>
      <w:tr w:rsidR="00AA6DA4" w14:paraId="588A097B" w14:textId="77777777" w:rsidTr="00396A1B">
        <w:trPr>
          <w:jc w:val="center"/>
        </w:trPr>
        <w:tc>
          <w:tcPr>
            <w:tcW w:w="2965" w:type="dxa"/>
          </w:tcPr>
          <w:p w14:paraId="4FE3F51F" w14:textId="77777777" w:rsidR="00AA6DA4" w:rsidRDefault="00AA6DA4" w:rsidP="00396A1B">
            <w:pPr>
              <w:rPr>
                <w:noProof/>
              </w:rPr>
            </w:pPr>
            <w:r>
              <w:rPr>
                <w:noProof/>
              </w:rPr>
              <w:t>M</w:t>
            </w:r>
          </w:p>
        </w:tc>
        <w:tc>
          <w:tcPr>
            <w:tcW w:w="3690" w:type="dxa"/>
          </w:tcPr>
          <w:p w14:paraId="773F7575" w14:textId="77777777" w:rsidR="00AA6DA4" w:rsidRDefault="00AA6DA4" w:rsidP="00396A1B">
            <w:pPr>
              <w:rPr>
                <w:noProof/>
              </w:rPr>
            </w:pPr>
            <w:r>
              <w:rPr>
                <w:noProof/>
              </w:rPr>
              <w:t>2</w:t>
            </w:r>
          </w:p>
        </w:tc>
      </w:tr>
      <w:tr w:rsidR="00AA6DA4" w14:paraId="5ABEE387" w14:textId="77777777" w:rsidTr="00396A1B">
        <w:trPr>
          <w:jc w:val="center"/>
        </w:trPr>
        <w:tc>
          <w:tcPr>
            <w:tcW w:w="2965" w:type="dxa"/>
          </w:tcPr>
          <w:p w14:paraId="429A96D0" w14:textId="77777777" w:rsidR="00AA6DA4" w:rsidRDefault="00AA6DA4" w:rsidP="00396A1B">
            <w:pPr>
              <w:rPr>
                <w:noProof/>
              </w:rPr>
            </w:pPr>
            <w:r>
              <w:rPr>
                <w:noProof/>
              </w:rPr>
              <w:t>Line coding</w:t>
            </w:r>
          </w:p>
        </w:tc>
        <w:tc>
          <w:tcPr>
            <w:tcW w:w="3690" w:type="dxa"/>
          </w:tcPr>
          <w:p w14:paraId="3F988F51" w14:textId="77777777" w:rsidR="00AA6DA4" w:rsidRDefault="00AA6DA4" w:rsidP="00396A1B">
            <w:pPr>
              <w:rPr>
                <w:noProof/>
              </w:rPr>
            </w:pPr>
            <w:r>
              <w:rPr>
                <w:noProof/>
              </w:rPr>
              <w:t>Manchester</w:t>
            </w:r>
          </w:p>
        </w:tc>
      </w:tr>
      <w:tr w:rsidR="00D16D96" w14:paraId="22C28695" w14:textId="77777777" w:rsidTr="00396A1B">
        <w:trPr>
          <w:jc w:val="center"/>
        </w:trPr>
        <w:tc>
          <w:tcPr>
            <w:tcW w:w="2965" w:type="dxa"/>
          </w:tcPr>
          <w:p w14:paraId="3A1086CA" w14:textId="228EB28E" w:rsidR="00D16D96" w:rsidRDefault="00D16D96" w:rsidP="00396A1B">
            <w:pPr>
              <w:rPr>
                <w:noProof/>
              </w:rPr>
            </w:pPr>
            <w:r>
              <w:rPr>
                <w:noProof/>
              </w:rPr>
              <w:t>Number of RBs</w:t>
            </w:r>
          </w:p>
        </w:tc>
        <w:tc>
          <w:tcPr>
            <w:tcW w:w="3690" w:type="dxa"/>
          </w:tcPr>
          <w:p w14:paraId="270FC342" w14:textId="5764C0DC" w:rsidR="00D16D96" w:rsidRDefault="00D16D96" w:rsidP="00396A1B">
            <w:pPr>
              <w:rPr>
                <w:noProof/>
              </w:rPr>
            </w:pPr>
            <w:r>
              <w:rPr>
                <w:noProof/>
              </w:rPr>
              <w:t>1</w:t>
            </w:r>
          </w:p>
        </w:tc>
      </w:tr>
      <w:tr w:rsidR="00AA6DA4" w14:paraId="4EFBCA75" w14:textId="77777777" w:rsidTr="00396A1B">
        <w:trPr>
          <w:jc w:val="center"/>
        </w:trPr>
        <w:tc>
          <w:tcPr>
            <w:tcW w:w="2965" w:type="dxa"/>
          </w:tcPr>
          <w:p w14:paraId="682B885C" w14:textId="77777777" w:rsidR="00AA6DA4" w:rsidRDefault="00AA6DA4" w:rsidP="00396A1B">
            <w:pPr>
              <w:rPr>
                <w:noProof/>
              </w:rPr>
            </w:pPr>
            <w:r>
              <w:rPr>
                <w:noProof/>
              </w:rPr>
              <w:t>Channel model</w:t>
            </w:r>
          </w:p>
        </w:tc>
        <w:tc>
          <w:tcPr>
            <w:tcW w:w="3690" w:type="dxa"/>
          </w:tcPr>
          <w:p w14:paraId="691B14D9" w14:textId="77777777" w:rsidR="00AA6DA4" w:rsidRDefault="00AA6DA4" w:rsidP="00396A1B">
            <w:pPr>
              <w:rPr>
                <w:noProof/>
              </w:rPr>
            </w:pPr>
            <w:r>
              <w:rPr>
                <w:noProof/>
              </w:rPr>
              <w:t>TDL-A, 30 ns delay spread, 3km/h</w:t>
            </w:r>
          </w:p>
        </w:tc>
      </w:tr>
      <w:tr w:rsidR="00AA6DA4" w14:paraId="733C24A0" w14:textId="77777777" w:rsidTr="00396A1B">
        <w:trPr>
          <w:jc w:val="center"/>
        </w:trPr>
        <w:tc>
          <w:tcPr>
            <w:tcW w:w="2965" w:type="dxa"/>
          </w:tcPr>
          <w:p w14:paraId="2C92CD7C" w14:textId="77777777" w:rsidR="00AA6DA4" w:rsidRDefault="00AA6DA4" w:rsidP="00396A1B">
            <w:pPr>
              <w:rPr>
                <w:noProof/>
              </w:rPr>
            </w:pPr>
            <w:r>
              <w:rPr>
                <w:noProof/>
              </w:rPr>
              <w:t>Receiver</w:t>
            </w:r>
          </w:p>
        </w:tc>
        <w:tc>
          <w:tcPr>
            <w:tcW w:w="3690" w:type="dxa"/>
          </w:tcPr>
          <w:p w14:paraId="16E1E5DE" w14:textId="77777777" w:rsidR="00AA6DA4" w:rsidRDefault="00AA6DA4" w:rsidP="00396A1B">
            <w:pPr>
              <w:rPr>
                <w:noProof/>
              </w:rPr>
            </w:pPr>
            <w:r>
              <w:rPr>
                <w:noProof/>
              </w:rPr>
              <w:t>ZIF envelope detection</w:t>
            </w:r>
          </w:p>
        </w:tc>
      </w:tr>
      <w:tr w:rsidR="00AA6DA4" w14:paraId="35FDFCCD" w14:textId="77777777" w:rsidTr="00396A1B">
        <w:trPr>
          <w:jc w:val="center"/>
        </w:trPr>
        <w:tc>
          <w:tcPr>
            <w:tcW w:w="2965" w:type="dxa"/>
          </w:tcPr>
          <w:p w14:paraId="65560A0E" w14:textId="77777777" w:rsidR="00AA6DA4" w:rsidRDefault="00AA6DA4" w:rsidP="00396A1B">
            <w:pPr>
              <w:rPr>
                <w:noProof/>
              </w:rPr>
            </w:pPr>
            <w:r>
              <w:rPr>
                <w:noProof/>
              </w:rPr>
              <w:t>Payload</w:t>
            </w:r>
          </w:p>
        </w:tc>
        <w:tc>
          <w:tcPr>
            <w:tcW w:w="3690" w:type="dxa"/>
          </w:tcPr>
          <w:p w14:paraId="30CCA5B6" w14:textId="77777777" w:rsidR="00AA6DA4" w:rsidRDefault="00AA6DA4" w:rsidP="00396A1B">
            <w:pPr>
              <w:rPr>
                <w:noProof/>
              </w:rPr>
            </w:pPr>
            <w:r>
              <w:rPr>
                <w:noProof/>
              </w:rPr>
              <w:t>20 bits, 96 bits</w:t>
            </w:r>
          </w:p>
        </w:tc>
      </w:tr>
      <w:tr w:rsidR="00AA6DA4" w14:paraId="6021B1D7" w14:textId="77777777" w:rsidTr="00396A1B">
        <w:trPr>
          <w:jc w:val="center"/>
        </w:trPr>
        <w:tc>
          <w:tcPr>
            <w:tcW w:w="2965" w:type="dxa"/>
          </w:tcPr>
          <w:p w14:paraId="6BD81B76" w14:textId="77777777" w:rsidR="00AA6DA4" w:rsidRDefault="00AA6DA4" w:rsidP="00396A1B">
            <w:pPr>
              <w:rPr>
                <w:noProof/>
              </w:rPr>
            </w:pPr>
            <w:r>
              <w:rPr>
                <w:noProof/>
              </w:rPr>
              <w:t>Data rate</w:t>
            </w:r>
          </w:p>
        </w:tc>
        <w:tc>
          <w:tcPr>
            <w:tcW w:w="3690" w:type="dxa"/>
          </w:tcPr>
          <w:p w14:paraId="5CA279A6" w14:textId="77777777" w:rsidR="00AA6DA4" w:rsidRDefault="00AA6DA4" w:rsidP="00396A1B">
            <w:pPr>
              <w:rPr>
                <w:noProof/>
              </w:rPr>
            </w:pPr>
            <w:r>
              <w:rPr>
                <w:noProof/>
              </w:rPr>
              <w:t>1 kbps, 7 kbps</w:t>
            </w:r>
          </w:p>
        </w:tc>
      </w:tr>
      <w:tr w:rsidR="00AA6DA4" w14:paraId="15E4D6A0" w14:textId="77777777" w:rsidTr="00396A1B">
        <w:trPr>
          <w:jc w:val="center"/>
        </w:trPr>
        <w:tc>
          <w:tcPr>
            <w:tcW w:w="2965" w:type="dxa"/>
          </w:tcPr>
          <w:p w14:paraId="07B06B76" w14:textId="77777777" w:rsidR="00AA6DA4" w:rsidRDefault="00AA6DA4" w:rsidP="00396A1B">
            <w:pPr>
              <w:rPr>
                <w:noProof/>
              </w:rPr>
            </w:pPr>
            <w:r>
              <w:rPr>
                <w:noProof/>
              </w:rPr>
              <w:t>Channel coding</w:t>
            </w:r>
          </w:p>
        </w:tc>
        <w:tc>
          <w:tcPr>
            <w:tcW w:w="3690" w:type="dxa"/>
          </w:tcPr>
          <w:p w14:paraId="161745FE" w14:textId="77777777" w:rsidR="00AA6DA4" w:rsidRDefault="00AA6DA4" w:rsidP="00396A1B">
            <w:pPr>
              <w:rPr>
                <w:noProof/>
              </w:rPr>
            </w:pPr>
            <w:r>
              <w:rPr>
                <w:noProof/>
              </w:rPr>
              <w:t>N/A (Only CRC)</w:t>
            </w:r>
          </w:p>
        </w:tc>
      </w:tr>
      <w:tr w:rsidR="00AA6DA4" w14:paraId="368F386C" w14:textId="77777777" w:rsidTr="00396A1B">
        <w:trPr>
          <w:jc w:val="center"/>
        </w:trPr>
        <w:tc>
          <w:tcPr>
            <w:tcW w:w="2965" w:type="dxa"/>
          </w:tcPr>
          <w:p w14:paraId="070A7831" w14:textId="77777777" w:rsidR="00AA6DA4" w:rsidRDefault="00AA6DA4" w:rsidP="00396A1B">
            <w:pPr>
              <w:rPr>
                <w:noProof/>
              </w:rPr>
            </w:pPr>
            <w:r>
              <w:rPr>
                <w:noProof/>
              </w:rPr>
              <w:t>Number of Tx/Rx antennas</w:t>
            </w:r>
          </w:p>
        </w:tc>
        <w:tc>
          <w:tcPr>
            <w:tcW w:w="3690" w:type="dxa"/>
          </w:tcPr>
          <w:p w14:paraId="37B1AEE4" w14:textId="77777777" w:rsidR="00AA6DA4" w:rsidRDefault="00AA6DA4" w:rsidP="00396A1B">
            <w:pPr>
              <w:rPr>
                <w:noProof/>
              </w:rPr>
            </w:pPr>
            <w:r>
              <w:rPr>
                <w:noProof/>
              </w:rPr>
              <w:t>2 for reader, 1 for device</w:t>
            </w:r>
          </w:p>
        </w:tc>
      </w:tr>
    </w:tbl>
    <w:p w14:paraId="5E49021E" w14:textId="77777777" w:rsidR="00AA6DA4" w:rsidRDefault="00AA6DA4" w:rsidP="00AA6DA4">
      <w:pPr>
        <w:rPr>
          <w:noProof/>
        </w:rPr>
      </w:pPr>
    </w:p>
    <w:p w14:paraId="31E32E50" w14:textId="33645653" w:rsidR="00AA6DA4" w:rsidRPr="00512BA6" w:rsidRDefault="00AA6DA4" w:rsidP="00AA6DA4">
      <w:pPr>
        <w:pStyle w:val="Caption"/>
        <w:keepNext/>
        <w:spacing w:after="0"/>
        <w:rPr>
          <w:sz w:val="20"/>
          <w:szCs w:val="18"/>
        </w:rPr>
      </w:pPr>
      <w:r w:rsidRPr="00512BA6">
        <w:rPr>
          <w:sz w:val="20"/>
          <w:szCs w:val="18"/>
        </w:rPr>
        <w:t xml:space="preserve">Table </w:t>
      </w:r>
      <w:r>
        <w:rPr>
          <w:sz w:val="20"/>
          <w:szCs w:val="18"/>
        </w:rPr>
        <w:t>2 D2R link level simulation parameters</w:t>
      </w:r>
    </w:p>
    <w:tbl>
      <w:tblPr>
        <w:tblStyle w:val="TableGrid"/>
        <w:tblW w:w="0" w:type="auto"/>
        <w:jc w:val="center"/>
        <w:tblLook w:val="04A0" w:firstRow="1" w:lastRow="0" w:firstColumn="1" w:lastColumn="0" w:noHBand="0" w:noVBand="1"/>
      </w:tblPr>
      <w:tblGrid>
        <w:gridCol w:w="2965"/>
        <w:gridCol w:w="3690"/>
      </w:tblGrid>
      <w:tr w:rsidR="00AA6DA4" w14:paraId="41BA8BFC" w14:textId="77777777" w:rsidTr="00396A1B">
        <w:trPr>
          <w:jc w:val="center"/>
        </w:trPr>
        <w:tc>
          <w:tcPr>
            <w:tcW w:w="2965" w:type="dxa"/>
          </w:tcPr>
          <w:p w14:paraId="73747EBD" w14:textId="77777777" w:rsidR="00AA6DA4" w:rsidRPr="00522D6C" w:rsidRDefault="00AA6DA4" w:rsidP="00396A1B">
            <w:pPr>
              <w:rPr>
                <w:b/>
                <w:bCs/>
                <w:noProof/>
              </w:rPr>
            </w:pPr>
            <w:r w:rsidRPr="00522D6C">
              <w:rPr>
                <w:b/>
                <w:bCs/>
                <w:noProof/>
              </w:rPr>
              <w:t>Parameter</w:t>
            </w:r>
          </w:p>
        </w:tc>
        <w:tc>
          <w:tcPr>
            <w:tcW w:w="3690" w:type="dxa"/>
          </w:tcPr>
          <w:p w14:paraId="572F0408" w14:textId="77777777" w:rsidR="00AA6DA4" w:rsidRPr="00522D6C" w:rsidRDefault="00AA6DA4" w:rsidP="00396A1B">
            <w:pPr>
              <w:rPr>
                <w:b/>
                <w:bCs/>
                <w:noProof/>
              </w:rPr>
            </w:pPr>
            <w:r w:rsidRPr="00522D6C">
              <w:rPr>
                <w:b/>
                <w:bCs/>
                <w:noProof/>
              </w:rPr>
              <w:t>Value</w:t>
            </w:r>
          </w:p>
        </w:tc>
      </w:tr>
      <w:tr w:rsidR="00AA6DA4" w14:paraId="538AF5BF" w14:textId="77777777" w:rsidTr="00396A1B">
        <w:trPr>
          <w:jc w:val="center"/>
        </w:trPr>
        <w:tc>
          <w:tcPr>
            <w:tcW w:w="2965" w:type="dxa"/>
          </w:tcPr>
          <w:p w14:paraId="2C991DA9" w14:textId="77777777" w:rsidR="00AA6DA4" w:rsidRDefault="00AA6DA4" w:rsidP="00396A1B">
            <w:pPr>
              <w:rPr>
                <w:noProof/>
              </w:rPr>
            </w:pPr>
            <w:r>
              <w:rPr>
                <w:noProof/>
              </w:rPr>
              <w:t xml:space="preserve">Modulation </w:t>
            </w:r>
          </w:p>
        </w:tc>
        <w:tc>
          <w:tcPr>
            <w:tcW w:w="3690" w:type="dxa"/>
          </w:tcPr>
          <w:p w14:paraId="0913B171" w14:textId="77777777" w:rsidR="00AA6DA4" w:rsidRDefault="00AA6DA4" w:rsidP="00396A1B">
            <w:pPr>
              <w:rPr>
                <w:noProof/>
              </w:rPr>
            </w:pPr>
            <w:r>
              <w:rPr>
                <w:noProof/>
              </w:rPr>
              <w:t>MSK</w:t>
            </w:r>
          </w:p>
        </w:tc>
      </w:tr>
      <w:tr w:rsidR="00AA6DA4" w14:paraId="55086211" w14:textId="77777777" w:rsidTr="00396A1B">
        <w:trPr>
          <w:jc w:val="center"/>
        </w:trPr>
        <w:tc>
          <w:tcPr>
            <w:tcW w:w="2965" w:type="dxa"/>
          </w:tcPr>
          <w:p w14:paraId="150274FC" w14:textId="77777777" w:rsidR="00AA6DA4" w:rsidRDefault="00AA6DA4" w:rsidP="00396A1B">
            <w:pPr>
              <w:rPr>
                <w:noProof/>
              </w:rPr>
            </w:pPr>
            <w:r>
              <w:rPr>
                <w:noProof/>
              </w:rPr>
              <w:t>Line coding</w:t>
            </w:r>
          </w:p>
        </w:tc>
        <w:tc>
          <w:tcPr>
            <w:tcW w:w="3690" w:type="dxa"/>
          </w:tcPr>
          <w:p w14:paraId="1A4E9DCC" w14:textId="77777777" w:rsidR="00AA6DA4" w:rsidRDefault="00AA6DA4" w:rsidP="00396A1B">
            <w:pPr>
              <w:rPr>
                <w:noProof/>
              </w:rPr>
            </w:pPr>
            <w:r>
              <w:rPr>
                <w:noProof/>
              </w:rPr>
              <w:t>Manchester</w:t>
            </w:r>
          </w:p>
        </w:tc>
      </w:tr>
      <w:tr w:rsidR="00AA6DA4" w14:paraId="23DF6940" w14:textId="77777777" w:rsidTr="00396A1B">
        <w:trPr>
          <w:jc w:val="center"/>
        </w:trPr>
        <w:tc>
          <w:tcPr>
            <w:tcW w:w="2965" w:type="dxa"/>
          </w:tcPr>
          <w:p w14:paraId="3DA7008A" w14:textId="77777777" w:rsidR="00AA6DA4" w:rsidRDefault="00AA6DA4" w:rsidP="00396A1B">
            <w:pPr>
              <w:rPr>
                <w:noProof/>
              </w:rPr>
            </w:pPr>
            <w:r>
              <w:rPr>
                <w:noProof/>
              </w:rPr>
              <w:t>Channel model</w:t>
            </w:r>
          </w:p>
        </w:tc>
        <w:tc>
          <w:tcPr>
            <w:tcW w:w="3690" w:type="dxa"/>
          </w:tcPr>
          <w:p w14:paraId="4ACC8A38" w14:textId="77777777" w:rsidR="00AA6DA4" w:rsidRDefault="00AA6DA4" w:rsidP="00396A1B">
            <w:pPr>
              <w:rPr>
                <w:noProof/>
              </w:rPr>
            </w:pPr>
            <w:r>
              <w:rPr>
                <w:noProof/>
              </w:rPr>
              <w:t>TDL-A, 30 ns delay spread, 3km/h</w:t>
            </w:r>
          </w:p>
        </w:tc>
      </w:tr>
      <w:tr w:rsidR="00AA6DA4" w14:paraId="167DBD0E" w14:textId="77777777" w:rsidTr="00396A1B">
        <w:trPr>
          <w:jc w:val="center"/>
        </w:trPr>
        <w:tc>
          <w:tcPr>
            <w:tcW w:w="2965" w:type="dxa"/>
          </w:tcPr>
          <w:p w14:paraId="4CD58D19" w14:textId="77777777" w:rsidR="00AA6DA4" w:rsidRDefault="00AA6DA4" w:rsidP="00396A1B">
            <w:pPr>
              <w:rPr>
                <w:noProof/>
              </w:rPr>
            </w:pPr>
            <w:r>
              <w:rPr>
                <w:noProof/>
              </w:rPr>
              <w:t>Receiver</w:t>
            </w:r>
          </w:p>
        </w:tc>
        <w:tc>
          <w:tcPr>
            <w:tcW w:w="3690" w:type="dxa"/>
          </w:tcPr>
          <w:p w14:paraId="3792D18C" w14:textId="77777777" w:rsidR="00AA6DA4" w:rsidRDefault="00AA6DA4" w:rsidP="00396A1B">
            <w:pPr>
              <w:rPr>
                <w:noProof/>
              </w:rPr>
            </w:pPr>
            <w:r>
              <w:rPr>
                <w:noProof/>
              </w:rPr>
              <w:t>Coherent</w:t>
            </w:r>
          </w:p>
        </w:tc>
      </w:tr>
      <w:tr w:rsidR="00AA6DA4" w14:paraId="44036F9A" w14:textId="77777777" w:rsidTr="00396A1B">
        <w:trPr>
          <w:jc w:val="center"/>
        </w:trPr>
        <w:tc>
          <w:tcPr>
            <w:tcW w:w="2965" w:type="dxa"/>
          </w:tcPr>
          <w:p w14:paraId="70CA89B7" w14:textId="77777777" w:rsidR="00AA6DA4" w:rsidRDefault="00AA6DA4" w:rsidP="00396A1B">
            <w:pPr>
              <w:rPr>
                <w:noProof/>
              </w:rPr>
            </w:pPr>
            <w:r>
              <w:rPr>
                <w:noProof/>
              </w:rPr>
              <w:t>Payload</w:t>
            </w:r>
          </w:p>
        </w:tc>
        <w:tc>
          <w:tcPr>
            <w:tcW w:w="3690" w:type="dxa"/>
          </w:tcPr>
          <w:p w14:paraId="25122433" w14:textId="77777777" w:rsidR="00AA6DA4" w:rsidRDefault="00AA6DA4" w:rsidP="00396A1B">
            <w:pPr>
              <w:rPr>
                <w:noProof/>
              </w:rPr>
            </w:pPr>
            <w:r>
              <w:rPr>
                <w:noProof/>
              </w:rPr>
              <w:t>20 bits, 96 bits</w:t>
            </w:r>
          </w:p>
        </w:tc>
      </w:tr>
      <w:tr w:rsidR="00AA6DA4" w14:paraId="05C1295B" w14:textId="77777777" w:rsidTr="00396A1B">
        <w:trPr>
          <w:jc w:val="center"/>
        </w:trPr>
        <w:tc>
          <w:tcPr>
            <w:tcW w:w="2965" w:type="dxa"/>
          </w:tcPr>
          <w:p w14:paraId="52DD2DD4" w14:textId="77777777" w:rsidR="00AA6DA4" w:rsidRDefault="00AA6DA4" w:rsidP="00396A1B">
            <w:pPr>
              <w:rPr>
                <w:noProof/>
              </w:rPr>
            </w:pPr>
            <w:r>
              <w:rPr>
                <w:noProof/>
              </w:rPr>
              <w:t>Data rate</w:t>
            </w:r>
          </w:p>
        </w:tc>
        <w:tc>
          <w:tcPr>
            <w:tcW w:w="3690" w:type="dxa"/>
          </w:tcPr>
          <w:p w14:paraId="0A33F16A" w14:textId="77777777" w:rsidR="00AA6DA4" w:rsidRDefault="00AA6DA4" w:rsidP="00396A1B">
            <w:pPr>
              <w:rPr>
                <w:noProof/>
              </w:rPr>
            </w:pPr>
            <w:r>
              <w:rPr>
                <w:noProof/>
              </w:rPr>
              <w:t>1 kbps, 7 kbps</w:t>
            </w:r>
          </w:p>
        </w:tc>
      </w:tr>
      <w:tr w:rsidR="00AA6DA4" w14:paraId="14526BC3" w14:textId="77777777" w:rsidTr="00396A1B">
        <w:trPr>
          <w:jc w:val="center"/>
        </w:trPr>
        <w:tc>
          <w:tcPr>
            <w:tcW w:w="2965" w:type="dxa"/>
          </w:tcPr>
          <w:p w14:paraId="5E5C4439" w14:textId="77777777" w:rsidR="00AA6DA4" w:rsidRDefault="00AA6DA4" w:rsidP="00396A1B">
            <w:pPr>
              <w:rPr>
                <w:noProof/>
              </w:rPr>
            </w:pPr>
            <w:r>
              <w:rPr>
                <w:noProof/>
              </w:rPr>
              <w:lastRenderedPageBreak/>
              <w:t>Channel coding</w:t>
            </w:r>
          </w:p>
        </w:tc>
        <w:tc>
          <w:tcPr>
            <w:tcW w:w="3690" w:type="dxa"/>
          </w:tcPr>
          <w:p w14:paraId="14B23971" w14:textId="77777777" w:rsidR="00AA6DA4" w:rsidRDefault="00AA6DA4" w:rsidP="00396A1B">
            <w:pPr>
              <w:rPr>
                <w:noProof/>
              </w:rPr>
            </w:pPr>
            <w:r>
              <w:rPr>
                <w:noProof/>
              </w:rPr>
              <w:t>CC 1/3</w:t>
            </w:r>
          </w:p>
        </w:tc>
      </w:tr>
      <w:tr w:rsidR="00AA6DA4" w14:paraId="02EBFFFD" w14:textId="77777777" w:rsidTr="00396A1B">
        <w:trPr>
          <w:jc w:val="center"/>
        </w:trPr>
        <w:tc>
          <w:tcPr>
            <w:tcW w:w="2965" w:type="dxa"/>
          </w:tcPr>
          <w:p w14:paraId="38FCC4CC" w14:textId="77777777" w:rsidR="00AA6DA4" w:rsidRDefault="00AA6DA4" w:rsidP="00396A1B">
            <w:pPr>
              <w:rPr>
                <w:noProof/>
              </w:rPr>
            </w:pPr>
            <w:r>
              <w:rPr>
                <w:noProof/>
              </w:rPr>
              <w:t>Number of Tx/Rx antennas</w:t>
            </w:r>
          </w:p>
        </w:tc>
        <w:tc>
          <w:tcPr>
            <w:tcW w:w="3690" w:type="dxa"/>
          </w:tcPr>
          <w:p w14:paraId="54169F59" w14:textId="77777777" w:rsidR="00AA6DA4" w:rsidRDefault="00AA6DA4" w:rsidP="00396A1B">
            <w:pPr>
              <w:rPr>
                <w:noProof/>
              </w:rPr>
            </w:pPr>
            <w:r>
              <w:rPr>
                <w:noProof/>
              </w:rPr>
              <w:t>2 for reader, 1 for device</w:t>
            </w:r>
          </w:p>
        </w:tc>
      </w:tr>
      <w:tr w:rsidR="00AA6DA4" w14:paraId="3BB0F026" w14:textId="77777777" w:rsidTr="00396A1B">
        <w:trPr>
          <w:jc w:val="center"/>
        </w:trPr>
        <w:tc>
          <w:tcPr>
            <w:tcW w:w="2965" w:type="dxa"/>
          </w:tcPr>
          <w:p w14:paraId="7E2EDE03" w14:textId="77777777" w:rsidR="00AA6DA4" w:rsidRDefault="00AA6DA4" w:rsidP="00396A1B">
            <w:pPr>
              <w:rPr>
                <w:noProof/>
              </w:rPr>
            </w:pPr>
            <w:r>
              <w:rPr>
                <w:noProof/>
              </w:rPr>
              <w:t xml:space="preserve">Preamble sequence </w:t>
            </w:r>
          </w:p>
        </w:tc>
        <w:tc>
          <w:tcPr>
            <w:tcW w:w="3690" w:type="dxa"/>
          </w:tcPr>
          <w:p w14:paraId="6708123F" w14:textId="77777777" w:rsidR="00AA6DA4" w:rsidRDefault="00AA6DA4" w:rsidP="00396A1B">
            <w:pPr>
              <w:rPr>
                <w:noProof/>
              </w:rPr>
            </w:pPr>
            <w:r>
              <w:rPr>
                <w:noProof/>
              </w:rPr>
              <w:t>m-7 sequence</w:t>
            </w:r>
          </w:p>
        </w:tc>
      </w:tr>
    </w:tbl>
    <w:p w14:paraId="0DF9C5EA" w14:textId="77777777" w:rsidR="00AA6DA4" w:rsidRDefault="00AA6DA4" w:rsidP="00AA6DA4">
      <w:pPr>
        <w:rPr>
          <w:noProof/>
        </w:rPr>
      </w:pPr>
    </w:p>
    <w:p w14:paraId="1F72E8D4" w14:textId="7A2E7DE0" w:rsidR="00397579" w:rsidRPr="00387D0B" w:rsidRDefault="00397579" w:rsidP="00397579">
      <w:pPr>
        <w:rPr>
          <w:b/>
          <w:bCs/>
          <w:noProof/>
        </w:rPr>
      </w:pPr>
      <w:r w:rsidRPr="00387D0B">
        <w:rPr>
          <w:b/>
          <w:bCs/>
          <w:noProof/>
        </w:rPr>
        <w:t xml:space="preserve">Proposal </w:t>
      </w:r>
      <w:r>
        <w:rPr>
          <w:b/>
          <w:bCs/>
          <w:noProof/>
        </w:rPr>
        <w:t>1</w:t>
      </w:r>
      <w:r w:rsidRPr="00387D0B">
        <w:rPr>
          <w:b/>
          <w:bCs/>
          <w:noProof/>
        </w:rPr>
        <w:t xml:space="preserve">: Use the evaluation assumptions from </w:t>
      </w:r>
      <w:r w:rsidR="006B3210">
        <w:rPr>
          <w:rFonts w:hint="eastAsia"/>
          <w:b/>
          <w:bCs/>
          <w:noProof/>
          <w:lang w:eastAsia="ko-KR"/>
        </w:rPr>
        <w:t xml:space="preserve">Table </w:t>
      </w:r>
      <w:r>
        <w:rPr>
          <w:b/>
          <w:bCs/>
          <w:noProof/>
        </w:rPr>
        <w:t>1</w:t>
      </w:r>
      <w:r w:rsidRPr="00387D0B">
        <w:rPr>
          <w:b/>
          <w:bCs/>
          <w:noProof/>
        </w:rPr>
        <w:t xml:space="preserve"> as a starting point for </w:t>
      </w:r>
      <w:r>
        <w:rPr>
          <w:b/>
          <w:bCs/>
          <w:noProof/>
        </w:rPr>
        <w:t xml:space="preserve">R2D </w:t>
      </w:r>
      <w:r w:rsidRPr="00387D0B">
        <w:rPr>
          <w:b/>
          <w:bCs/>
          <w:noProof/>
        </w:rPr>
        <w:t>link level simulation.</w:t>
      </w:r>
    </w:p>
    <w:p w14:paraId="422A48E5" w14:textId="25B8B7C2" w:rsidR="00AA6DA4" w:rsidRPr="00397579" w:rsidRDefault="00397579" w:rsidP="00AA6DA4">
      <w:pPr>
        <w:rPr>
          <w:b/>
          <w:bCs/>
          <w:noProof/>
        </w:rPr>
      </w:pPr>
      <w:r w:rsidRPr="00387D0B">
        <w:rPr>
          <w:b/>
          <w:bCs/>
          <w:noProof/>
        </w:rPr>
        <w:t xml:space="preserve">Proposal </w:t>
      </w:r>
      <w:r>
        <w:rPr>
          <w:b/>
          <w:bCs/>
          <w:noProof/>
        </w:rPr>
        <w:t>2</w:t>
      </w:r>
      <w:r w:rsidRPr="00387D0B">
        <w:rPr>
          <w:b/>
          <w:bCs/>
          <w:noProof/>
        </w:rPr>
        <w:t xml:space="preserve">: Use the evaluation assumptions from </w:t>
      </w:r>
      <w:r w:rsidR="006D4D3E">
        <w:rPr>
          <w:rFonts w:hint="eastAsia"/>
          <w:b/>
          <w:bCs/>
          <w:noProof/>
          <w:lang w:eastAsia="ko-KR"/>
        </w:rPr>
        <w:t xml:space="preserve">Table </w:t>
      </w:r>
      <w:r>
        <w:rPr>
          <w:b/>
          <w:bCs/>
          <w:noProof/>
        </w:rPr>
        <w:t>2</w:t>
      </w:r>
      <w:r w:rsidRPr="00387D0B">
        <w:rPr>
          <w:b/>
          <w:bCs/>
          <w:noProof/>
        </w:rPr>
        <w:t xml:space="preserve"> as a starting point for </w:t>
      </w:r>
      <w:r>
        <w:rPr>
          <w:b/>
          <w:bCs/>
          <w:noProof/>
        </w:rPr>
        <w:t xml:space="preserve">D2R </w:t>
      </w:r>
      <w:r w:rsidRPr="00387D0B">
        <w:rPr>
          <w:b/>
          <w:bCs/>
          <w:noProof/>
        </w:rPr>
        <w:t>link level simulation.</w:t>
      </w:r>
    </w:p>
    <w:p w14:paraId="6B3B5D71" w14:textId="77777777" w:rsidR="00AA6DA4" w:rsidRDefault="00AA6DA4" w:rsidP="00AA6DA4">
      <w:pPr>
        <w:keepNext/>
        <w:jc w:val="center"/>
      </w:pPr>
      <w:r w:rsidRPr="000F0841">
        <w:rPr>
          <w:noProof/>
        </w:rPr>
        <w:drawing>
          <wp:inline distT="0" distB="0" distL="0" distR="0" wp14:anchorId="36C6AA69" wp14:editId="4E94BAF1">
            <wp:extent cx="4636008" cy="3282696"/>
            <wp:effectExtent l="0" t="0" r="0" b="0"/>
            <wp:docPr id="19203619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36008" cy="3282696"/>
                    </a:xfrm>
                    <a:prstGeom prst="rect">
                      <a:avLst/>
                    </a:prstGeom>
                    <a:noFill/>
                    <a:ln>
                      <a:noFill/>
                    </a:ln>
                  </pic:spPr>
                </pic:pic>
              </a:graphicData>
            </a:graphic>
          </wp:inline>
        </w:drawing>
      </w:r>
    </w:p>
    <w:p w14:paraId="5F7CB99A" w14:textId="2133D878" w:rsidR="00AA6DA4" w:rsidRPr="000F62AD" w:rsidRDefault="00AA6DA4" w:rsidP="00AA6DA4">
      <w:pPr>
        <w:pStyle w:val="Caption"/>
        <w:rPr>
          <w:sz w:val="20"/>
          <w:szCs w:val="18"/>
        </w:rPr>
      </w:pPr>
      <w:r w:rsidRPr="000F62AD">
        <w:rPr>
          <w:sz w:val="20"/>
          <w:szCs w:val="18"/>
        </w:rPr>
        <w:t xml:space="preserve">Figure </w:t>
      </w:r>
      <w:r w:rsidRPr="000F62AD">
        <w:rPr>
          <w:sz w:val="20"/>
          <w:szCs w:val="18"/>
        </w:rPr>
        <w:fldChar w:fldCharType="begin"/>
      </w:r>
      <w:r w:rsidRPr="000F62AD">
        <w:rPr>
          <w:sz w:val="20"/>
          <w:szCs w:val="18"/>
        </w:rPr>
        <w:instrText xml:space="preserve"> SEQ Figure \* ARABIC </w:instrText>
      </w:r>
      <w:r w:rsidRPr="000F62AD">
        <w:rPr>
          <w:sz w:val="20"/>
          <w:szCs w:val="18"/>
        </w:rPr>
        <w:fldChar w:fldCharType="separate"/>
      </w:r>
      <w:r>
        <w:rPr>
          <w:noProof/>
          <w:sz w:val="20"/>
          <w:szCs w:val="18"/>
        </w:rPr>
        <w:t>1</w:t>
      </w:r>
      <w:r w:rsidRPr="000F62AD">
        <w:rPr>
          <w:sz w:val="20"/>
          <w:szCs w:val="18"/>
        </w:rPr>
        <w:fldChar w:fldCharType="end"/>
      </w:r>
      <w:r>
        <w:rPr>
          <w:sz w:val="20"/>
          <w:szCs w:val="18"/>
        </w:rPr>
        <w:t xml:space="preserve"> R2D BLER performance</w:t>
      </w:r>
    </w:p>
    <w:p w14:paraId="4EE92508" w14:textId="77777777" w:rsidR="00AA6DA4" w:rsidRDefault="00AA6DA4" w:rsidP="00AA6DA4">
      <w:pPr>
        <w:keepNext/>
        <w:jc w:val="center"/>
      </w:pPr>
      <w:r w:rsidRPr="004C31C0">
        <w:rPr>
          <w:noProof/>
        </w:rPr>
        <w:drawing>
          <wp:inline distT="0" distB="0" distL="0" distR="0" wp14:anchorId="3621D0DE" wp14:editId="3AD48173">
            <wp:extent cx="4626864" cy="3273552"/>
            <wp:effectExtent l="0" t="0" r="0" b="0"/>
            <wp:docPr id="3311968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6864" cy="3273552"/>
                    </a:xfrm>
                    <a:prstGeom prst="rect">
                      <a:avLst/>
                    </a:prstGeom>
                    <a:noFill/>
                    <a:ln>
                      <a:noFill/>
                    </a:ln>
                  </pic:spPr>
                </pic:pic>
              </a:graphicData>
            </a:graphic>
          </wp:inline>
        </w:drawing>
      </w:r>
    </w:p>
    <w:p w14:paraId="7C4C3147" w14:textId="36F740D9" w:rsidR="00AA6DA4" w:rsidRPr="00397579" w:rsidRDefault="00AA6DA4" w:rsidP="00397579">
      <w:pPr>
        <w:pStyle w:val="Caption"/>
        <w:rPr>
          <w:sz w:val="20"/>
          <w:szCs w:val="18"/>
        </w:rPr>
      </w:pPr>
      <w:r w:rsidRPr="004C31C0">
        <w:rPr>
          <w:sz w:val="20"/>
          <w:szCs w:val="18"/>
        </w:rPr>
        <w:t xml:space="preserve">Figure </w:t>
      </w:r>
      <w:r w:rsidRPr="004C31C0">
        <w:rPr>
          <w:sz w:val="20"/>
          <w:szCs w:val="18"/>
        </w:rPr>
        <w:fldChar w:fldCharType="begin"/>
      </w:r>
      <w:r w:rsidRPr="004C31C0">
        <w:rPr>
          <w:sz w:val="20"/>
          <w:szCs w:val="18"/>
        </w:rPr>
        <w:instrText xml:space="preserve"> SEQ Figure \* ARABIC </w:instrText>
      </w:r>
      <w:r w:rsidRPr="004C31C0">
        <w:rPr>
          <w:sz w:val="20"/>
          <w:szCs w:val="18"/>
        </w:rPr>
        <w:fldChar w:fldCharType="separate"/>
      </w:r>
      <w:r>
        <w:rPr>
          <w:noProof/>
          <w:sz w:val="20"/>
          <w:szCs w:val="18"/>
        </w:rPr>
        <w:t>2</w:t>
      </w:r>
      <w:r w:rsidRPr="004C31C0">
        <w:rPr>
          <w:sz w:val="20"/>
          <w:szCs w:val="18"/>
        </w:rPr>
        <w:fldChar w:fldCharType="end"/>
      </w:r>
      <w:r>
        <w:rPr>
          <w:sz w:val="20"/>
          <w:szCs w:val="18"/>
        </w:rPr>
        <w:t xml:space="preserve"> D2R BLER performance</w:t>
      </w:r>
    </w:p>
    <w:p w14:paraId="3EEEC72B" w14:textId="0AF75471" w:rsidR="00365BB2" w:rsidRDefault="004614B9" w:rsidP="00E45D34">
      <w:pPr>
        <w:pStyle w:val="Heading1"/>
        <w:numPr>
          <w:ilvl w:val="0"/>
          <w:numId w:val="9"/>
        </w:numPr>
      </w:pPr>
      <w:r>
        <w:lastRenderedPageBreak/>
        <w:t xml:space="preserve">Link </w:t>
      </w:r>
      <w:r w:rsidR="002514CF">
        <w:t>b</w:t>
      </w:r>
      <w:r>
        <w:t>udget</w:t>
      </w:r>
    </w:p>
    <w:p w14:paraId="49DCF9D1" w14:textId="58DCCC94" w:rsidR="00E61F26" w:rsidRPr="006252E5" w:rsidRDefault="00711D2B" w:rsidP="004614B9">
      <w:r>
        <w:t>This section provides an initial assessment of the link budget for</w:t>
      </w:r>
      <w:r w:rsidR="000D5C35">
        <w:t xml:space="preserve"> active devices in outdoor. The analysis is </w:t>
      </w:r>
      <w:r w:rsidR="0078457D">
        <w:t>conducted</w:t>
      </w:r>
      <w:r w:rsidR="000D5C35">
        <w:t xml:space="preserve"> using</w:t>
      </w:r>
      <w:r w:rsidR="008776A7">
        <w:t xml:space="preserve"> a </w:t>
      </w:r>
      <w:r w:rsidR="000D5C35">
        <w:t xml:space="preserve">link budget template </w:t>
      </w:r>
      <w:r w:rsidR="008776A7">
        <w:t xml:space="preserve">that is based on the template </w:t>
      </w:r>
      <w:r w:rsidR="000D5C35">
        <w:t>provided in the Technical Report 38.769</w:t>
      </w:r>
      <w:r w:rsidR="008776A7">
        <w:t xml:space="preserve"> [2]. </w:t>
      </w:r>
      <w:r w:rsidR="003303A1">
        <w:t xml:space="preserve">The template has been modified to accommodate active </w:t>
      </w:r>
      <w:r w:rsidR="00637B15">
        <w:t>devices and</w:t>
      </w:r>
      <w:r w:rsidR="00743AEF">
        <w:t xml:space="preserve"> is presented in Table </w:t>
      </w:r>
      <w:r w:rsidR="00393591">
        <w:t>6</w:t>
      </w:r>
      <w:r w:rsidR="00743AEF">
        <w:t>.</w:t>
      </w:r>
    </w:p>
    <w:p w14:paraId="2A385672" w14:textId="2D12579D" w:rsidR="00E61F26" w:rsidRPr="008B7CB6" w:rsidRDefault="008B7CB6" w:rsidP="004614B9">
      <w:pPr>
        <w:rPr>
          <w:u w:val="single"/>
        </w:rPr>
      </w:pPr>
      <w:r w:rsidRPr="008B7CB6">
        <w:rPr>
          <w:u w:val="single"/>
        </w:rPr>
        <w:t>R2D coverage</w:t>
      </w:r>
      <w:r w:rsidR="00941412">
        <w:rPr>
          <w:u w:val="single"/>
        </w:rPr>
        <w:t>:</w:t>
      </w:r>
    </w:p>
    <w:p w14:paraId="4E846AFB" w14:textId="199CD31E" w:rsidR="008B32E5" w:rsidRDefault="00DC3CA3" w:rsidP="004614B9">
      <w:r>
        <w:t>In the following</w:t>
      </w:r>
      <w:r w:rsidR="00A11864">
        <w:t xml:space="preserve"> Table </w:t>
      </w:r>
      <w:r w:rsidR="007429A4">
        <w:t>3</w:t>
      </w:r>
      <w:r w:rsidR="00A11864">
        <w:t xml:space="preserve"> and Table </w:t>
      </w:r>
      <w:r w:rsidR="007429A4">
        <w:t>4</w:t>
      </w:r>
      <w:r>
        <w:t xml:space="preserve">, </w:t>
      </w:r>
      <w:r w:rsidR="00A11864">
        <w:t xml:space="preserve">initial </w:t>
      </w:r>
      <w:r w:rsidR="00365B5A">
        <w:t>coverage results for R2D are presented</w:t>
      </w:r>
      <w:r w:rsidR="00762860">
        <w:t xml:space="preserve"> </w:t>
      </w:r>
      <w:r w:rsidR="008B32E5">
        <w:t>with</w:t>
      </w:r>
      <w:r w:rsidR="00762860">
        <w:t xml:space="preserve"> the reader Tx power set to 33 dBm</w:t>
      </w:r>
      <w:r w:rsidR="007450EA">
        <w:t xml:space="preserve">. </w:t>
      </w:r>
      <w:r w:rsidR="00D73A1F">
        <w:t xml:space="preserve">Since </w:t>
      </w:r>
      <w:r w:rsidR="00A34940">
        <w:t xml:space="preserve">the specific device architectures are not decided yet, one option is to assume a </w:t>
      </w:r>
      <w:r w:rsidR="00FE767D">
        <w:t xml:space="preserve">narrower receive bandwidth for Device C </w:t>
      </w:r>
      <w:r w:rsidR="00143EAC">
        <w:t>compared to Device 2b.</w:t>
      </w:r>
      <w:r w:rsidR="00762860">
        <w:t xml:space="preserve"> </w:t>
      </w:r>
      <w:r w:rsidR="008B32E5">
        <w:t>Using this reasoning, two receive bandwidth values of 180 kHz and 2 MHz are assumed in the analysis.</w:t>
      </w:r>
    </w:p>
    <w:p w14:paraId="40DB1C7D" w14:textId="3CFA7089" w:rsidR="00073477" w:rsidRDefault="007450EA" w:rsidP="004614B9">
      <w:r>
        <w:t>From the</w:t>
      </w:r>
      <w:r w:rsidR="008B32E5">
        <w:t xml:space="preserve"> </w:t>
      </w:r>
      <w:r>
        <w:t>results</w:t>
      </w:r>
      <w:r w:rsidR="0078457D">
        <w:t>,</w:t>
      </w:r>
      <w:r>
        <w:t xml:space="preserve"> we can see that</w:t>
      </w:r>
      <w:r w:rsidR="00727BBE">
        <w:t xml:space="preserve"> coverage </w:t>
      </w:r>
      <w:r w:rsidR="006C456E">
        <w:t>at 10</w:t>
      </w:r>
      <w:r w:rsidR="006C456E" w:rsidRPr="006C456E">
        <w:rPr>
          <w:vertAlign w:val="superscript"/>
        </w:rPr>
        <w:t>-2</w:t>
      </w:r>
      <w:r w:rsidR="006C456E">
        <w:t xml:space="preserve"> BLER </w:t>
      </w:r>
      <w:r w:rsidR="00073477">
        <w:t>fall</w:t>
      </w:r>
      <w:r w:rsidR="00604B17">
        <w:t>s</w:t>
      </w:r>
      <w:r w:rsidR="00727BBE">
        <w:t xml:space="preserve"> </w:t>
      </w:r>
      <w:r w:rsidR="00073477">
        <w:t xml:space="preserve">below </w:t>
      </w:r>
      <w:r w:rsidR="00727BBE">
        <w:t xml:space="preserve">500m </w:t>
      </w:r>
      <w:r w:rsidR="00604B17">
        <w:t>(except for 1 kbps</w:t>
      </w:r>
      <w:r w:rsidR="00F529E1">
        <w:t xml:space="preserve">, 20 bits payload case) </w:t>
      </w:r>
      <w:r w:rsidR="006C456E">
        <w:t xml:space="preserve">if 2 MHz </w:t>
      </w:r>
      <w:r w:rsidR="00727BBE">
        <w:t>device receive bandwidth</w:t>
      </w:r>
      <w:r w:rsidR="006C456E">
        <w:t xml:space="preserve"> is used</w:t>
      </w:r>
      <w:r w:rsidR="00727BBE">
        <w:t xml:space="preserve">. When the </w:t>
      </w:r>
      <w:r w:rsidR="00073477">
        <w:t xml:space="preserve">reader </w:t>
      </w:r>
      <w:r w:rsidR="00727BBE">
        <w:t xml:space="preserve">Tx power is reduced to 24 dBm in Table </w:t>
      </w:r>
      <w:r w:rsidR="007429A4">
        <w:t>5</w:t>
      </w:r>
      <w:r w:rsidR="00727BBE">
        <w:t xml:space="preserve">, 500m </w:t>
      </w:r>
      <w:r w:rsidR="00073477">
        <w:t xml:space="preserve">coverage </w:t>
      </w:r>
      <w:r w:rsidR="00727BBE">
        <w:t>cannot be reached when the device receive bandwidth is 2 MHz.</w:t>
      </w:r>
      <w:r w:rsidR="00F33B07">
        <w:t xml:space="preserve"> For this case only 10</w:t>
      </w:r>
      <w:r w:rsidR="00F33B07" w:rsidRPr="00E85A4D">
        <w:rPr>
          <w:vertAlign w:val="superscript"/>
        </w:rPr>
        <w:t>-1</w:t>
      </w:r>
      <w:r w:rsidR="00F33B07">
        <w:t xml:space="preserve"> BLER is presented since coverage with lower BLER is </w:t>
      </w:r>
      <w:r w:rsidR="00E85A4D">
        <w:t>below 500m in almost all cases.</w:t>
      </w:r>
    </w:p>
    <w:p w14:paraId="06B44296" w14:textId="77777777" w:rsidR="00A845FB" w:rsidRDefault="00A845FB" w:rsidP="004614B9"/>
    <w:p w14:paraId="201C8E09" w14:textId="01543259" w:rsidR="00F518E7" w:rsidRPr="00CB63C2" w:rsidRDefault="00F518E7" w:rsidP="00F518E7">
      <w:pPr>
        <w:pStyle w:val="Caption"/>
        <w:keepNext/>
        <w:spacing w:after="0"/>
        <w:rPr>
          <w:sz w:val="20"/>
          <w:szCs w:val="18"/>
        </w:rPr>
      </w:pPr>
      <w:r w:rsidRPr="00CB63C2">
        <w:rPr>
          <w:sz w:val="20"/>
          <w:szCs w:val="18"/>
        </w:rPr>
        <w:t xml:space="preserve">Table </w:t>
      </w:r>
      <w:r w:rsidR="00D869C8">
        <w:rPr>
          <w:sz w:val="20"/>
          <w:szCs w:val="18"/>
        </w:rPr>
        <w:t>3</w:t>
      </w:r>
      <w:r w:rsidRPr="00CB63C2">
        <w:rPr>
          <w:sz w:val="20"/>
          <w:szCs w:val="18"/>
        </w:rPr>
        <w:t xml:space="preserve"> R2D coverage at 10</w:t>
      </w:r>
      <w:r w:rsidRPr="00CB63C2">
        <w:rPr>
          <w:sz w:val="20"/>
          <w:szCs w:val="18"/>
          <w:vertAlign w:val="superscript"/>
        </w:rPr>
        <w:t>-1</w:t>
      </w:r>
      <w:r w:rsidRPr="00CB63C2">
        <w:rPr>
          <w:sz w:val="20"/>
          <w:szCs w:val="18"/>
        </w:rPr>
        <w:t xml:space="preserve"> BLER</w:t>
      </w:r>
      <w:r w:rsidR="00F604E3" w:rsidRPr="00CB63C2">
        <w:rPr>
          <w:sz w:val="20"/>
          <w:szCs w:val="18"/>
        </w:rPr>
        <w:t xml:space="preserve"> (33 dBm Tx power)</w:t>
      </w:r>
    </w:p>
    <w:tbl>
      <w:tblPr>
        <w:tblStyle w:val="TableGrid"/>
        <w:tblW w:w="0" w:type="auto"/>
        <w:jc w:val="center"/>
        <w:tblLook w:val="04A0" w:firstRow="1" w:lastRow="0" w:firstColumn="1" w:lastColumn="0" w:noHBand="0" w:noVBand="1"/>
      </w:tblPr>
      <w:tblGrid>
        <w:gridCol w:w="2965"/>
        <w:gridCol w:w="2520"/>
        <w:gridCol w:w="2160"/>
      </w:tblGrid>
      <w:tr w:rsidR="001155FE" w14:paraId="3B6D8C20" w14:textId="77777777" w:rsidTr="00DB1B28">
        <w:trPr>
          <w:jc w:val="center"/>
        </w:trPr>
        <w:tc>
          <w:tcPr>
            <w:tcW w:w="2965" w:type="dxa"/>
          </w:tcPr>
          <w:p w14:paraId="55687D08" w14:textId="77777777" w:rsidR="001155FE" w:rsidRDefault="001155FE" w:rsidP="00DB1B28"/>
        </w:tc>
        <w:tc>
          <w:tcPr>
            <w:tcW w:w="2520" w:type="dxa"/>
          </w:tcPr>
          <w:p w14:paraId="24917D17" w14:textId="77777777" w:rsidR="001155FE" w:rsidRDefault="001155FE" w:rsidP="00DB1B28">
            <w:r>
              <w:t>Rx BW = 180 kHz</w:t>
            </w:r>
          </w:p>
        </w:tc>
        <w:tc>
          <w:tcPr>
            <w:tcW w:w="2160" w:type="dxa"/>
          </w:tcPr>
          <w:p w14:paraId="7C78A562" w14:textId="77777777" w:rsidR="001155FE" w:rsidRDefault="001155FE" w:rsidP="00DB1B28">
            <w:r>
              <w:t>Rx BW = 2 MHz</w:t>
            </w:r>
          </w:p>
        </w:tc>
      </w:tr>
      <w:tr w:rsidR="001155FE" w14:paraId="6F3156FA" w14:textId="77777777" w:rsidTr="00DB1B28">
        <w:trPr>
          <w:jc w:val="center"/>
        </w:trPr>
        <w:tc>
          <w:tcPr>
            <w:tcW w:w="2965" w:type="dxa"/>
          </w:tcPr>
          <w:p w14:paraId="74A57446" w14:textId="147CECDF" w:rsidR="001155FE" w:rsidRDefault="001155FE" w:rsidP="00DB1B28">
            <w:r>
              <w:t xml:space="preserve">1 kbps 20 bits </w:t>
            </w:r>
            <w:r w:rsidR="00AE675D">
              <w:t>payload</w:t>
            </w:r>
          </w:p>
        </w:tc>
        <w:tc>
          <w:tcPr>
            <w:tcW w:w="2520" w:type="dxa"/>
          </w:tcPr>
          <w:p w14:paraId="0A6A9AAB" w14:textId="643D1F2A" w:rsidR="001155FE" w:rsidRDefault="001155FE" w:rsidP="00DB1B28">
            <w:r>
              <w:t>1390m</w:t>
            </w:r>
          </w:p>
        </w:tc>
        <w:tc>
          <w:tcPr>
            <w:tcW w:w="2160" w:type="dxa"/>
          </w:tcPr>
          <w:p w14:paraId="36BC41B4" w14:textId="67FC1437" w:rsidR="001155FE" w:rsidRDefault="001155FE" w:rsidP="00DB1B28">
            <w:r>
              <w:t>750m</w:t>
            </w:r>
          </w:p>
        </w:tc>
      </w:tr>
      <w:tr w:rsidR="001155FE" w14:paraId="2D439268" w14:textId="77777777" w:rsidTr="00DB1B28">
        <w:trPr>
          <w:jc w:val="center"/>
        </w:trPr>
        <w:tc>
          <w:tcPr>
            <w:tcW w:w="2965" w:type="dxa"/>
          </w:tcPr>
          <w:p w14:paraId="52E2A4B0" w14:textId="77777777" w:rsidR="001155FE" w:rsidRDefault="001155FE" w:rsidP="00DB1B28">
            <w:r>
              <w:t>1 kbps 96 bits payload</w:t>
            </w:r>
          </w:p>
        </w:tc>
        <w:tc>
          <w:tcPr>
            <w:tcW w:w="2520" w:type="dxa"/>
          </w:tcPr>
          <w:p w14:paraId="5BD4D51E" w14:textId="17E17104" w:rsidR="001155FE" w:rsidRDefault="001155FE" w:rsidP="00DB1B28">
            <w:r>
              <w:t>1164m</w:t>
            </w:r>
          </w:p>
        </w:tc>
        <w:tc>
          <w:tcPr>
            <w:tcW w:w="2160" w:type="dxa"/>
          </w:tcPr>
          <w:p w14:paraId="0F00D04B" w14:textId="4CA07705" w:rsidR="001155FE" w:rsidRDefault="001155FE" w:rsidP="00DB1B28">
            <w:r>
              <w:t>628m</w:t>
            </w:r>
          </w:p>
        </w:tc>
      </w:tr>
      <w:tr w:rsidR="001155FE" w14:paraId="25215FD1" w14:textId="77777777" w:rsidTr="00DB1B28">
        <w:trPr>
          <w:jc w:val="center"/>
        </w:trPr>
        <w:tc>
          <w:tcPr>
            <w:tcW w:w="2965" w:type="dxa"/>
          </w:tcPr>
          <w:p w14:paraId="14546C5C" w14:textId="3BAAD0C9" w:rsidR="001155FE" w:rsidRDefault="001155FE" w:rsidP="00DB1B28">
            <w:r>
              <w:t xml:space="preserve">7 kbps 20 bits </w:t>
            </w:r>
            <w:r w:rsidR="00AE675D">
              <w:t>payload</w:t>
            </w:r>
          </w:p>
        </w:tc>
        <w:tc>
          <w:tcPr>
            <w:tcW w:w="2520" w:type="dxa"/>
          </w:tcPr>
          <w:p w14:paraId="05CDD154" w14:textId="3EB9695D" w:rsidR="001155FE" w:rsidRDefault="001155FE" w:rsidP="00DB1B28">
            <w:r>
              <w:t>1098m</w:t>
            </w:r>
          </w:p>
        </w:tc>
        <w:tc>
          <w:tcPr>
            <w:tcW w:w="2160" w:type="dxa"/>
          </w:tcPr>
          <w:p w14:paraId="43E43711" w14:textId="4302CA04" w:rsidR="001155FE" w:rsidRDefault="001155FE" w:rsidP="00DB1B28">
            <w:r>
              <w:t>592m</w:t>
            </w:r>
          </w:p>
        </w:tc>
      </w:tr>
      <w:tr w:rsidR="001155FE" w14:paraId="770FA90E" w14:textId="77777777" w:rsidTr="00DB1B28">
        <w:trPr>
          <w:jc w:val="center"/>
        </w:trPr>
        <w:tc>
          <w:tcPr>
            <w:tcW w:w="2965" w:type="dxa"/>
          </w:tcPr>
          <w:p w14:paraId="0C65AA33" w14:textId="7C9550A1" w:rsidR="001155FE" w:rsidRDefault="001155FE" w:rsidP="00DB1B28">
            <w:r>
              <w:t xml:space="preserve">7 kbps 96 bits </w:t>
            </w:r>
            <w:r w:rsidR="00AE675D">
              <w:t>payload</w:t>
            </w:r>
          </w:p>
        </w:tc>
        <w:tc>
          <w:tcPr>
            <w:tcW w:w="2520" w:type="dxa"/>
          </w:tcPr>
          <w:p w14:paraId="333F0EC4" w14:textId="6A0BF67D" w:rsidR="001155FE" w:rsidRDefault="001155FE" w:rsidP="00DB1B28">
            <w:r>
              <w:t>975m</w:t>
            </w:r>
          </w:p>
        </w:tc>
        <w:tc>
          <w:tcPr>
            <w:tcW w:w="2160" w:type="dxa"/>
          </w:tcPr>
          <w:p w14:paraId="15263D70" w14:textId="5D0CD511" w:rsidR="001155FE" w:rsidRDefault="001155FE" w:rsidP="00DB1B28">
            <w:r>
              <w:t>526m</w:t>
            </w:r>
          </w:p>
        </w:tc>
      </w:tr>
    </w:tbl>
    <w:p w14:paraId="159F8D16" w14:textId="77777777" w:rsidR="00F518E7" w:rsidRDefault="00F518E7" w:rsidP="004614B9"/>
    <w:p w14:paraId="1F5637DB" w14:textId="50503CA7" w:rsidR="00F518E7" w:rsidRPr="00CB63C2" w:rsidRDefault="00F518E7" w:rsidP="00F518E7">
      <w:pPr>
        <w:pStyle w:val="Caption"/>
        <w:keepNext/>
        <w:spacing w:after="0"/>
        <w:rPr>
          <w:sz w:val="20"/>
          <w:szCs w:val="18"/>
        </w:rPr>
      </w:pPr>
      <w:r w:rsidRPr="00CB63C2">
        <w:rPr>
          <w:sz w:val="20"/>
          <w:szCs w:val="18"/>
        </w:rPr>
        <w:t xml:space="preserve">Table </w:t>
      </w:r>
      <w:r w:rsidR="00D869C8">
        <w:rPr>
          <w:sz w:val="20"/>
          <w:szCs w:val="18"/>
        </w:rPr>
        <w:t>4</w:t>
      </w:r>
      <w:r w:rsidRPr="00CB63C2">
        <w:rPr>
          <w:sz w:val="20"/>
          <w:szCs w:val="18"/>
        </w:rPr>
        <w:t xml:space="preserve"> R2D coverage at 10</w:t>
      </w:r>
      <w:r w:rsidRPr="00CB63C2">
        <w:rPr>
          <w:sz w:val="20"/>
          <w:szCs w:val="18"/>
          <w:vertAlign w:val="superscript"/>
        </w:rPr>
        <w:t>-2</w:t>
      </w:r>
      <w:r w:rsidRPr="00CB63C2">
        <w:rPr>
          <w:sz w:val="20"/>
          <w:szCs w:val="18"/>
        </w:rPr>
        <w:t xml:space="preserve"> BLER</w:t>
      </w:r>
      <w:r w:rsidR="00F604E3" w:rsidRPr="00CB63C2">
        <w:rPr>
          <w:sz w:val="20"/>
          <w:szCs w:val="18"/>
        </w:rPr>
        <w:t xml:space="preserve"> (33 dBm Tx power)</w:t>
      </w:r>
    </w:p>
    <w:tbl>
      <w:tblPr>
        <w:tblStyle w:val="TableGrid"/>
        <w:tblW w:w="0" w:type="auto"/>
        <w:jc w:val="center"/>
        <w:tblLook w:val="04A0" w:firstRow="1" w:lastRow="0" w:firstColumn="1" w:lastColumn="0" w:noHBand="0" w:noVBand="1"/>
      </w:tblPr>
      <w:tblGrid>
        <w:gridCol w:w="2965"/>
        <w:gridCol w:w="2520"/>
        <w:gridCol w:w="2160"/>
      </w:tblGrid>
      <w:tr w:rsidR="004248A6" w14:paraId="3D5A8A19" w14:textId="77777777" w:rsidTr="00F518E7">
        <w:trPr>
          <w:jc w:val="center"/>
        </w:trPr>
        <w:tc>
          <w:tcPr>
            <w:tcW w:w="2965" w:type="dxa"/>
          </w:tcPr>
          <w:p w14:paraId="42FACD89" w14:textId="77777777" w:rsidR="004248A6" w:rsidRDefault="004248A6" w:rsidP="00DB1B28"/>
        </w:tc>
        <w:tc>
          <w:tcPr>
            <w:tcW w:w="2520" w:type="dxa"/>
          </w:tcPr>
          <w:p w14:paraId="2AABEC12" w14:textId="77777777" w:rsidR="004248A6" w:rsidRDefault="004248A6" w:rsidP="00DB1B28">
            <w:r>
              <w:t>Rx BW = 180 kHz</w:t>
            </w:r>
          </w:p>
        </w:tc>
        <w:tc>
          <w:tcPr>
            <w:tcW w:w="2160" w:type="dxa"/>
          </w:tcPr>
          <w:p w14:paraId="208C31AD" w14:textId="77777777" w:rsidR="004248A6" w:rsidRDefault="004248A6" w:rsidP="00DB1B28">
            <w:r>
              <w:t>Rx BW = 2 MHz</w:t>
            </w:r>
          </w:p>
        </w:tc>
      </w:tr>
      <w:tr w:rsidR="004248A6" w14:paraId="26470228" w14:textId="77777777" w:rsidTr="00F518E7">
        <w:trPr>
          <w:jc w:val="center"/>
        </w:trPr>
        <w:tc>
          <w:tcPr>
            <w:tcW w:w="2965" w:type="dxa"/>
          </w:tcPr>
          <w:p w14:paraId="5570A929" w14:textId="365C974F" w:rsidR="004248A6" w:rsidRDefault="004248A6" w:rsidP="00DB1B28">
            <w:r>
              <w:t xml:space="preserve">1 kbps 20 bits </w:t>
            </w:r>
            <w:r w:rsidR="00AE675D">
              <w:t>payload</w:t>
            </w:r>
          </w:p>
        </w:tc>
        <w:tc>
          <w:tcPr>
            <w:tcW w:w="2520" w:type="dxa"/>
          </w:tcPr>
          <w:p w14:paraId="5E16800E" w14:textId="5056D04E" w:rsidR="004248A6" w:rsidRDefault="00382D81" w:rsidP="00DB1B28">
            <w:r>
              <w:t>975</w:t>
            </w:r>
            <w:r w:rsidR="004248A6">
              <w:t>m</w:t>
            </w:r>
          </w:p>
        </w:tc>
        <w:tc>
          <w:tcPr>
            <w:tcW w:w="2160" w:type="dxa"/>
          </w:tcPr>
          <w:p w14:paraId="203B8416" w14:textId="19A7B6B9" w:rsidR="004248A6" w:rsidRDefault="00171F67" w:rsidP="00DB1B28">
            <w:r>
              <w:t>5</w:t>
            </w:r>
            <w:r w:rsidR="00D21FCD">
              <w:t>26</w:t>
            </w:r>
            <w:r w:rsidR="004248A6">
              <w:t>m</w:t>
            </w:r>
          </w:p>
        </w:tc>
      </w:tr>
      <w:tr w:rsidR="004248A6" w14:paraId="6A5B3FFD" w14:textId="77777777" w:rsidTr="00F518E7">
        <w:trPr>
          <w:jc w:val="center"/>
        </w:trPr>
        <w:tc>
          <w:tcPr>
            <w:tcW w:w="2965" w:type="dxa"/>
          </w:tcPr>
          <w:p w14:paraId="0D2A7AEC" w14:textId="77777777" w:rsidR="004248A6" w:rsidRDefault="004248A6" w:rsidP="00DB1B28">
            <w:r>
              <w:t>1 kbps 96 bits payload</w:t>
            </w:r>
          </w:p>
        </w:tc>
        <w:tc>
          <w:tcPr>
            <w:tcW w:w="2520" w:type="dxa"/>
          </w:tcPr>
          <w:p w14:paraId="31BA60AA" w14:textId="2D822617" w:rsidR="004248A6" w:rsidRDefault="00694049" w:rsidP="00DB1B28">
            <w:r>
              <w:t>817</w:t>
            </w:r>
            <w:r w:rsidR="004248A6">
              <w:t>m</w:t>
            </w:r>
          </w:p>
        </w:tc>
        <w:tc>
          <w:tcPr>
            <w:tcW w:w="2160" w:type="dxa"/>
          </w:tcPr>
          <w:p w14:paraId="561B24AF" w14:textId="52198C1B" w:rsidR="004248A6" w:rsidRDefault="00171F67" w:rsidP="00DB1B28">
            <w:r>
              <w:t>441</w:t>
            </w:r>
            <w:r w:rsidR="004248A6">
              <w:t>m</w:t>
            </w:r>
          </w:p>
        </w:tc>
      </w:tr>
      <w:tr w:rsidR="004248A6" w14:paraId="31EF1345" w14:textId="77777777" w:rsidTr="00F518E7">
        <w:trPr>
          <w:jc w:val="center"/>
        </w:trPr>
        <w:tc>
          <w:tcPr>
            <w:tcW w:w="2965" w:type="dxa"/>
          </w:tcPr>
          <w:p w14:paraId="49B2B4C3" w14:textId="4F83E905" w:rsidR="004248A6" w:rsidRDefault="004248A6" w:rsidP="00DB1B28">
            <w:r>
              <w:t xml:space="preserve">7 kbps 20 bits </w:t>
            </w:r>
            <w:r w:rsidR="00AE675D">
              <w:t>payload</w:t>
            </w:r>
          </w:p>
        </w:tc>
        <w:tc>
          <w:tcPr>
            <w:tcW w:w="2520" w:type="dxa"/>
          </w:tcPr>
          <w:p w14:paraId="67CD6D3C" w14:textId="74FC0D74" w:rsidR="004248A6" w:rsidRDefault="002E53F8" w:rsidP="00DB1B28">
            <w:r>
              <w:t>770</w:t>
            </w:r>
            <w:r w:rsidR="004248A6">
              <w:t>m</w:t>
            </w:r>
          </w:p>
        </w:tc>
        <w:tc>
          <w:tcPr>
            <w:tcW w:w="2160" w:type="dxa"/>
          </w:tcPr>
          <w:p w14:paraId="4EE4932D" w14:textId="3920CACA" w:rsidR="004248A6" w:rsidRDefault="00330396" w:rsidP="00DB1B28">
            <w:r>
              <w:t>416</w:t>
            </w:r>
            <w:r w:rsidR="004248A6">
              <w:t>m</w:t>
            </w:r>
          </w:p>
        </w:tc>
      </w:tr>
      <w:tr w:rsidR="004248A6" w14:paraId="7B806BC6" w14:textId="77777777" w:rsidTr="00F518E7">
        <w:trPr>
          <w:jc w:val="center"/>
        </w:trPr>
        <w:tc>
          <w:tcPr>
            <w:tcW w:w="2965" w:type="dxa"/>
          </w:tcPr>
          <w:p w14:paraId="3BC30373" w14:textId="1F1E0547" w:rsidR="004248A6" w:rsidRDefault="004248A6" w:rsidP="00DB1B28">
            <w:r>
              <w:t xml:space="preserve">7 kbps 96 bits </w:t>
            </w:r>
            <w:r w:rsidR="00AE675D">
              <w:t>payload</w:t>
            </w:r>
          </w:p>
        </w:tc>
        <w:tc>
          <w:tcPr>
            <w:tcW w:w="2520" w:type="dxa"/>
          </w:tcPr>
          <w:p w14:paraId="43683442" w14:textId="049D17D3" w:rsidR="004248A6" w:rsidRDefault="002E53F8" w:rsidP="00DB1B28">
            <w:r>
              <w:t>685</w:t>
            </w:r>
            <w:r w:rsidR="004248A6">
              <w:t>m</w:t>
            </w:r>
          </w:p>
        </w:tc>
        <w:tc>
          <w:tcPr>
            <w:tcW w:w="2160" w:type="dxa"/>
          </w:tcPr>
          <w:p w14:paraId="0FA9ADE2" w14:textId="3A107F33" w:rsidR="004248A6" w:rsidRDefault="00330396" w:rsidP="00DB1B28">
            <w:r>
              <w:t>369</w:t>
            </w:r>
            <w:r w:rsidR="004248A6">
              <w:t>m</w:t>
            </w:r>
          </w:p>
        </w:tc>
      </w:tr>
    </w:tbl>
    <w:p w14:paraId="014AEC95" w14:textId="77777777" w:rsidR="00065F57" w:rsidRDefault="00065F57" w:rsidP="004614B9"/>
    <w:p w14:paraId="57395B4A" w14:textId="2597A293" w:rsidR="00F604E3" w:rsidRPr="00CB63C2" w:rsidRDefault="00F604E3" w:rsidP="00F604E3">
      <w:pPr>
        <w:pStyle w:val="Caption"/>
        <w:keepNext/>
        <w:spacing w:after="0"/>
        <w:rPr>
          <w:sz w:val="20"/>
          <w:szCs w:val="18"/>
        </w:rPr>
      </w:pPr>
      <w:r w:rsidRPr="00CB63C2">
        <w:rPr>
          <w:sz w:val="20"/>
          <w:szCs w:val="18"/>
        </w:rPr>
        <w:t xml:space="preserve">Table </w:t>
      </w:r>
      <w:r w:rsidR="00D869C8">
        <w:rPr>
          <w:sz w:val="20"/>
          <w:szCs w:val="18"/>
        </w:rPr>
        <w:t>5</w:t>
      </w:r>
      <w:r w:rsidRPr="00CB63C2">
        <w:rPr>
          <w:sz w:val="20"/>
          <w:szCs w:val="18"/>
        </w:rPr>
        <w:t xml:space="preserve"> R2D coverage at 10</w:t>
      </w:r>
      <w:r w:rsidRPr="00CB63C2">
        <w:rPr>
          <w:sz w:val="20"/>
          <w:szCs w:val="18"/>
          <w:vertAlign w:val="superscript"/>
        </w:rPr>
        <w:t>-1</w:t>
      </w:r>
      <w:r w:rsidRPr="00CB63C2">
        <w:rPr>
          <w:sz w:val="20"/>
          <w:szCs w:val="18"/>
        </w:rPr>
        <w:t xml:space="preserve"> BLER (24 dBm Tx power)</w:t>
      </w:r>
    </w:p>
    <w:tbl>
      <w:tblPr>
        <w:tblStyle w:val="TableGrid"/>
        <w:tblW w:w="0" w:type="auto"/>
        <w:jc w:val="center"/>
        <w:tblLook w:val="04A0" w:firstRow="1" w:lastRow="0" w:firstColumn="1" w:lastColumn="0" w:noHBand="0" w:noVBand="1"/>
      </w:tblPr>
      <w:tblGrid>
        <w:gridCol w:w="2965"/>
        <w:gridCol w:w="2520"/>
        <w:gridCol w:w="2070"/>
      </w:tblGrid>
      <w:tr w:rsidR="00B050D0" w14:paraId="0B5D1DB6" w14:textId="77777777" w:rsidTr="007429A4">
        <w:trPr>
          <w:jc w:val="center"/>
        </w:trPr>
        <w:tc>
          <w:tcPr>
            <w:tcW w:w="2965" w:type="dxa"/>
          </w:tcPr>
          <w:p w14:paraId="5B037B70" w14:textId="77777777" w:rsidR="00B050D0" w:rsidRDefault="00B050D0" w:rsidP="00DB1B28"/>
        </w:tc>
        <w:tc>
          <w:tcPr>
            <w:tcW w:w="2520" w:type="dxa"/>
          </w:tcPr>
          <w:p w14:paraId="4BDEA545" w14:textId="64B346FB" w:rsidR="00B050D0" w:rsidRDefault="00B050D0" w:rsidP="00DB1B28">
            <w:r>
              <w:t>Rx BW = 180 kHz</w:t>
            </w:r>
          </w:p>
        </w:tc>
        <w:tc>
          <w:tcPr>
            <w:tcW w:w="2070" w:type="dxa"/>
          </w:tcPr>
          <w:p w14:paraId="2AAEB4DC" w14:textId="0B6F6768" w:rsidR="00B050D0" w:rsidRDefault="00B050D0" w:rsidP="00DB1B28">
            <w:r>
              <w:t>Rx BW = 2 MHz</w:t>
            </w:r>
          </w:p>
        </w:tc>
      </w:tr>
      <w:tr w:rsidR="00B050D0" w14:paraId="7A409A72" w14:textId="77777777" w:rsidTr="007429A4">
        <w:trPr>
          <w:jc w:val="center"/>
        </w:trPr>
        <w:tc>
          <w:tcPr>
            <w:tcW w:w="2965" w:type="dxa"/>
          </w:tcPr>
          <w:p w14:paraId="0E499507" w14:textId="41D4D627" w:rsidR="00B050D0" w:rsidRDefault="00B050D0" w:rsidP="00DB1B28">
            <w:r>
              <w:t>1 kbps 20 bits payload</w:t>
            </w:r>
          </w:p>
        </w:tc>
        <w:tc>
          <w:tcPr>
            <w:tcW w:w="2520" w:type="dxa"/>
          </w:tcPr>
          <w:p w14:paraId="5743C4C8" w14:textId="3262D43D" w:rsidR="00B050D0" w:rsidRDefault="005D0232" w:rsidP="00DB1B28">
            <w:r>
              <w:t>817m</w:t>
            </w:r>
          </w:p>
        </w:tc>
        <w:tc>
          <w:tcPr>
            <w:tcW w:w="2070" w:type="dxa"/>
          </w:tcPr>
          <w:p w14:paraId="32080F52" w14:textId="273C9F57" w:rsidR="00B050D0" w:rsidRDefault="00B050D0" w:rsidP="00DB1B28">
            <w:r>
              <w:t>441m</w:t>
            </w:r>
          </w:p>
        </w:tc>
      </w:tr>
      <w:tr w:rsidR="00B050D0" w14:paraId="689B60D9" w14:textId="77777777" w:rsidTr="007429A4">
        <w:trPr>
          <w:jc w:val="center"/>
        </w:trPr>
        <w:tc>
          <w:tcPr>
            <w:tcW w:w="2965" w:type="dxa"/>
          </w:tcPr>
          <w:p w14:paraId="1B720991" w14:textId="77777777" w:rsidR="00B050D0" w:rsidRDefault="00B050D0" w:rsidP="00DB1B28">
            <w:r>
              <w:t>1 kbps 96 bits payload</w:t>
            </w:r>
          </w:p>
        </w:tc>
        <w:tc>
          <w:tcPr>
            <w:tcW w:w="2520" w:type="dxa"/>
          </w:tcPr>
          <w:p w14:paraId="2D904A5E" w14:textId="14750646" w:rsidR="00B050D0" w:rsidRDefault="005D0232" w:rsidP="00DB1B28">
            <w:r>
              <w:t>685m</w:t>
            </w:r>
          </w:p>
        </w:tc>
        <w:tc>
          <w:tcPr>
            <w:tcW w:w="2070" w:type="dxa"/>
          </w:tcPr>
          <w:p w14:paraId="0A07CEF6" w14:textId="5BB98BEB" w:rsidR="00B050D0" w:rsidRDefault="00B050D0" w:rsidP="00DB1B28">
            <w:r>
              <w:t>370m</w:t>
            </w:r>
          </w:p>
        </w:tc>
      </w:tr>
      <w:tr w:rsidR="00B050D0" w14:paraId="056FC1B5" w14:textId="77777777" w:rsidTr="007429A4">
        <w:trPr>
          <w:jc w:val="center"/>
        </w:trPr>
        <w:tc>
          <w:tcPr>
            <w:tcW w:w="2965" w:type="dxa"/>
          </w:tcPr>
          <w:p w14:paraId="2BDF53FD" w14:textId="353DD8CD" w:rsidR="00B050D0" w:rsidRDefault="00B050D0" w:rsidP="00DB1B28">
            <w:r>
              <w:t>7 kbps 20 bits payload</w:t>
            </w:r>
          </w:p>
        </w:tc>
        <w:tc>
          <w:tcPr>
            <w:tcW w:w="2520" w:type="dxa"/>
          </w:tcPr>
          <w:p w14:paraId="2BCCD771" w14:textId="687E6FCD" w:rsidR="00B050D0" w:rsidRDefault="005D0232" w:rsidP="00DB1B28">
            <w:r>
              <w:t>6</w:t>
            </w:r>
            <w:r w:rsidR="00C9552E">
              <w:t>4</w:t>
            </w:r>
            <w:r>
              <w:t>5m</w:t>
            </w:r>
          </w:p>
        </w:tc>
        <w:tc>
          <w:tcPr>
            <w:tcW w:w="2070" w:type="dxa"/>
          </w:tcPr>
          <w:p w14:paraId="44F4FBE1" w14:textId="7839A2DD" w:rsidR="00B050D0" w:rsidRDefault="00B050D0" w:rsidP="00DB1B28">
            <w:r>
              <w:t>348m</w:t>
            </w:r>
          </w:p>
        </w:tc>
      </w:tr>
      <w:tr w:rsidR="00B050D0" w14:paraId="26F8B210" w14:textId="77777777" w:rsidTr="007429A4">
        <w:trPr>
          <w:jc w:val="center"/>
        </w:trPr>
        <w:tc>
          <w:tcPr>
            <w:tcW w:w="2965" w:type="dxa"/>
          </w:tcPr>
          <w:p w14:paraId="2B66DD80" w14:textId="0FE74D81" w:rsidR="00B050D0" w:rsidRDefault="00B050D0" w:rsidP="00DB1B28">
            <w:r>
              <w:t>7 kbps 96 bits payload</w:t>
            </w:r>
          </w:p>
        </w:tc>
        <w:tc>
          <w:tcPr>
            <w:tcW w:w="2520" w:type="dxa"/>
          </w:tcPr>
          <w:p w14:paraId="1139B96A" w14:textId="5593EECA" w:rsidR="00B050D0" w:rsidRDefault="00C9552E" w:rsidP="00DB1B28">
            <w:r>
              <w:t>574m</w:t>
            </w:r>
          </w:p>
        </w:tc>
        <w:tc>
          <w:tcPr>
            <w:tcW w:w="2070" w:type="dxa"/>
          </w:tcPr>
          <w:p w14:paraId="1B445189" w14:textId="5629F916" w:rsidR="00B050D0" w:rsidRDefault="00B050D0" w:rsidP="00DB1B28">
            <w:r>
              <w:t>310m</w:t>
            </w:r>
          </w:p>
        </w:tc>
      </w:tr>
    </w:tbl>
    <w:p w14:paraId="41B61F04" w14:textId="77777777" w:rsidR="00065F57" w:rsidRDefault="00065F57" w:rsidP="004614B9">
      <w:pPr>
        <w:rPr>
          <w:b/>
          <w:bCs/>
        </w:rPr>
      </w:pPr>
    </w:p>
    <w:p w14:paraId="6895C6AB" w14:textId="34263570" w:rsidR="00C708AB" w:rsidRPr="00C708AB" w:rsidRDefault="00C708AB" w:rsidP="004614B9">
      <w:r w:rsidRPr="00F71F7B">
        <w:t>In the ab</w:t>
      </w:r>
      <w:r>
        <w:t>ove</w:t>
      </w:r>
      <w:r w:rsidRPr="00F71F7B">
        <w:t xml:space="preserve"> analysis, a Noise Figure </w:t>
      </w:r>
      <w:r>
        <w:t xml:space="preserve">(NF) </w:t>
      </w:r>
      <w:r w:rsidRPr="00F71F7B">
        <w:t>of 15</w:t>
      </w:r>
      <w:r>
        <w:t xml:space="preserve"> dB was assumed. Note that with a higher NF (e.g., 20 dB at least for Device 2b), coverage falls further. For example, with a receive BW of 2 MHz and a NF of 20 dB, 500m coverage cannot be achieved in almost all cases.</w:t>
      </w:r>
    </w:p>
    <w:p w14:paraId="61ABDF81" w14:textId="2CFC5D58" w:rsidR="003A7F2F" w:rsidRDefault="00456E47" w:rsidP="004614B9">
      <w:pPr>
        <w:rPr>
          <w:rStyle w:val="Strong"/>
        </w:rPr>
      </w:pPr>
      <w:r w:rsidRPr="00401996">
        <w:rPr>
          <w:b/>
          <w:bCs/>
        </w:rPr>
        <w:lastRenderedPageBreak/>
        <w:t>Observation</w:t>
      </w:r>
      <w:r w:rsidR="003A7F2F">
        <w:rPr>
          <w:b/>
          <w:bCs/>
        </w:rPr>
        <w:t xml:space="preserve"> 1</w:t>
      </w:r>
      <w:r w:rsidRPr="00401996">
        <w:rPr>
          <w:b/>
          <w:bCs/>
        </w:rPr>
        <w:t>:</w:t>
      </w:r>
      <w:r w:rsidR="00401996" w:rsidRPr="00401996">
        <w:rPr>
          <w:b/>
          <w:bCs/>
        </w:rPr>
        <w:t xml:space="preserve"> </w:t>
      </w:r>
      <w:r w:rsidR="004A1C38">
        <w:rPr>
          <w:rStyle w:val="Strong"/>
        </w:rPr>
        <w:t>Using the Rel-19 PRDCH design with wider receive BW (e.g., 2 MHz) may not be sufficient to achieve coverage at link distances of 500 m.</w:t>
      </w:r>
    </w:p>
    <w:p w14:paraId="52121581" w14:textId="0A7EA2B2" w:rsidR="005B0579" w:rsidRPr="00FD42DF" w:rsidRDefault="00065F57" w:rsidP="004614B9">
      <w:pPr>
        <w:rPr>
          <w:b/>
          <w:bCs/>
        </w:rPr>
      </w:pPr>
      <w:r>
        <w:rPr>
          <w:b/>
          <w:bCs/>
        </w:rPr>
        <w:t xml:space="preserve">Proposal </w:t>
      </w:r>
      <w:r w:rsidR="00BA3B75">
        <w:rPr>
          <w:b/>
          <w:bCs/>
        </w:rPr>
        <w:t>3</w:t>
      </w:r>
      <w:r>
        <w:rPr>
          <w:b/>
          <w:bCs/>
        </w:rPr>
        <w:t xml:space="preserve">: </w:t>
      </w:r>
      <w:r w:rsidR="006D4D3E">
        <w:rPr>
          <w:rFonts w:hint="eastAsia"/>
          <w:b/>
          <w:bCs/>
          <w:lang w:eastAsia="ko-KR"/>
        </w:rPr>
        <w:t>Study</w:t>
      </w:r>
      <w:r w:rsidR="006D4D3E">
        <w:rPr>
          <w:b/>
          <w:bCs/>
        </w:rPr>
        <w:t xml:space="preserve"> </w:t>
      </w:r>
      <w:r w:rsidR="00E668AD">
        <w:rPr>
          <w:b/>
          <w:bCs/>
        </w:rPr>
        <w:t>methods to improve R2D coverage such as channel coding, repetition.</w:t>
      </w:r>
    </w:p>
    <w:p w14:paraId="4865D2E1" w14:textId="50C20BDA" w:rsidR="00972849" w:rsidRPr="00972849" w:rsidRDefault="00972849" w:rsidP="004614B9">
      <w:pPr>
        <w:rPr>
          <w:u w:val="single"/>
        </w:rPr>
      </w:pPr>
      <w:r w:rsidRPr="00972849">
        <w:rPr>
          <w:u w:val="single"/>
        </w:rPr>
        <w:t>D2R coverage:</w:t>
      </w:r>
    </w:p>
    <w:p w14:paraId="7CCE5257" w14:textId="3AC23B32" w:rsidR="00A845FB" w:rsidRDefault="00D16E5E" w:rsidP="004614B9">
      <w:r>
        <w:t xml:space="preserve">Figure </w:t>
      </w:r>
      <w:r w:rsidR="00B3472B">
        <w:t>3</w:t>
      </w:r>
      <w:r>
        <w:t xml:space="preserve"> and Figure </w:t>
      </w:r>
      <w:r w:rsidR="00B3472B">
        <w:t>4</w:t>
      </w:r>
      <w:r>
        <w:t xml:space="preserve"> illustrate the </w:t>
      </w:r>
      <w:r w:rsidR="002C728B">
        <w:t xml:space="preserve">D2R </w:t>
      </w:r>
      <w:r>
        <w:t>coverage</w:t>
      </w:r>
      <w:r w:rsidR="0029058D">
        <w:t xml:space="preserve"> for </w:t>
      </w:r>
      <w:r w:rsidR="002C728B">
        <w:t xml:space="preserve">varying Tx power where the Tx power range used for Device </w:t>
      </w:r>
      <w:r w:rsidR="00E713BC">
        <w:t>C</w:t>
      </w:r>
      <w:r w:rsidR="002C728B">
        <w:t xml:space="preserve"> is </w:t>
      </w:r>
      <w:r w:rsidR="00E713BC">
        <w:t>[-3: 5] dBm and the Tx power range us</w:t>
      </w:r>
      <w:r w:rsidR="00AB46A5">
        <w:t xml:space="preserve">ed for Device 2b is [-20: -10] dBm. </w:t>
      </w:r>
      <w:r w:rsidR="006A53A1">
        <w:t xml:space="preserve">From the results we can see that Device C can achieve 500m coverage while Device 2b </w:t>
      </w:r>
      <w:r w:rsidR="003D52AB">
        <w:t xml:space="preserve">coverage is less than 500 m in certain cases. </w:t>
      </w:r>
      <w:r w:rsidR="00896BDB">
        <w:t xml:space="preserve">Specifically, coverage with 7 kbps data rate is </w:t>
      </w:r>
      <w:r w:rsidR="00C54AD9">
        <w:t xml:space="preserve">smaller than 500m while coverage with 1kbps </w:t>
      </w:r>
      <w:r w:rsidR="001B1C33">
        <w:t xml:space="preserve">may be </w:t>
      </w:r>
      <w:r w:rsidR="00C54AD9">
        <w:t xml:space="preserve">less than 500m for lower Tx power. </w:t>
      </w:r>
      <w:r w:rsidR="00332E53">
        <w:t xml:space="preserve">SFO or CFO is not modelled in this analysis, so depending on the exact </w:t>
      </w:r>
      <w:r w:rsidR="009A0823">
        <w:t>impairment amount, coverage may be smaller than what is presented here.</w:t>
      </w:r>
      <w:r w:rsidR="00C946F3">
        <w:t xml:space="preserve"> </w:t>
      </w:r>
      <w:r w:rsidR="00F16FC4">
        <w:t>Note that coverage may further be improved with repetitions.</w:t>
      </w:r>
    </w:p>
    <w:p w14:paraId="794ADFE2" w14:textId="1D9EE342" w:rsidR="003673DA" w:rsidRDefault="00DF75C7" w:rsidP="003673DA">
      <w:pPr>
        <w:keepNext/>
        <w:jc w:val="center"/>
      </w:pPr>
      <w:r w:rsidRPr="00DF75C7">
        <w:rPr>
          <w:noProof/>
        </w:rPr>
        <w:drawing>
          <wp:inline distT="0" distB="0" distL="0" distR="0" wp14:anchorId="2FFF4CA7" wp14:editId="1AF7606B">
            <wp:extent cx="3995928" cy="2999232"/>
            <wp:effectExtent l="0" t="0" r="0" b="0"/>
            <wp:docPr id="1544656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95928" cy="2999232"/>
                    </a:xfrm>
                    <a:prstGeom prst="rect">
                      <a:avLst/>
                    </a:prstGeom>
                    <a:noFill/>
                    <a:ln>
                      <a:noFill/>
                    </a:ln>
                  </pic:spPr>
                </pic:pic>
              </a:graphicData>
            </a:graphic>
          </wp:inline>
        </w:drawing>
      </w:r>
    </w:p>
    <w:p w14:paraId="4D1579AD" w14:textId="7E78DA37" w:rsidR="00A845FB" w:rsidRPr="003673DA" w:rsidRDefault="003673DA" w:rsidP="003673DA">
      <w:pPr>
        <w:pStyle w:val="Caption"/>
        <w:rPr>
          <w:sz w:val="18"/>
          <w:szCs w:val="16"/>
        </w:rPr>
      </w:pPr>
      <w:r w:rsidRPr="003673DA">
        <w:rPr>
          <w:sz w:val="18"/>
          <w:szCs w:val="16"/>
        </w:rPr>
        <w:t xml:space="preserve">Figure </w:t>
      </w:r>
      <w:r w:rsidR="00B3472B">
        <w:rPr>
          <w:sz w:val="18"/>
          <w:szCs w:val="16"/>
        </w:rPr>
        <w:t>3</w:t>
      </w:r>
      <w:r>
        <w:rPr>
          <w:sz w:val="18"/>
          <w:szCs w:val="16"/>
        </w:rPr>
        <w:t xml:space="preserve"> </w:t>
      </w:r>
      <w:r w:rsidR="006D4B8E">
        <w:rPr>
          <w:sz w:val="18"/>
          <w:szCs w:val="16"/>
        </w:rPr>
        <w:t>Coverage</w:t>
      </w:r>
      <w:r>
        <w:rPr>
          <w:sz w:val="18"/>
          <w:szCs w:val="16"/>
        </w:rPr>
        <w:t xml:space="preserve"> for Device C </w:t>
      </w:r>
    </w:p>
    <w:p w14:paraId="5F3616E1" w14:textId="77777777" w:rsidR="00392133" w:rsidRDefault="00392133" w:rsidP="004614B9"/>
    <w:p w14:paraId="5CCAA904" w14:textId="79E3BF2B" w:rsidR="003673DA" w:rsidRDefault="00CF3D95" w:rsidP="00465375">
      <w:pPr>
        <w:keepNext/>
        <w:jc w:val="center"/>
      </w:pPr>
      <w:r w:rsidRPr="00CF3D95">
        <w:rPr>
          <w:noProof/>
        </w:rPr>
        <w:drawing>
          <wp:inline distT="0" distB="0" distL="0" distR="0" wp14:anchorId="58ED9C3D" wp14:editId="1F3AA3D8">
            <wp:extent cx="3995928" cy="2999232"/>
            <wp:effectExtent l="0" t="0" r="0" b="0"/>
            <wp:docPr id="3201229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95928" cy="2999232"/>
                    </a:xfrm>
                    <a:prstGeom prst="rect">
                      <a:avLst/>
                    </a:prstGeom>
                    <a:noFill/>
                    <a:ln>
                      <a:noFill/>
                    </a:ln>
                  </pic:spPr>
                </pic:pic>
              </a:graphicData>
            </a:graphic>
          </wp:inline>
        </w:drawing>
      </w:r>
    </w:p>
    <w:p w14:paraId="55E61427" w14:textId="051674F2" w:rsidR="00350C83" w:rsidRDefault="003673DA" w:rsidP="00CB63C2">
      <w:pPr>
        <w:pStyle w:val="Caption"/>
        <w:rPr>
          <w:sz w:val="18"/>
          <w:szCs w:val="16"/>
        </w:rPr>
      </w:pPr>
      <w:r w:rsidRPr="003673DA">
        <w:rPr>
          <w:sz w:val="18"/>
          <w:szCs w:val="16"/>
        </w:rPr>
        <w:t xml:space="preserve">Figure </w:t>
      </w:r>
      <w:r w:rsidR="00B3472B">
        <w:rPr>
          <w:sz w:val="18"/>
          <w:szCs w:val="16"/>
        </w:rPr>
        <w:t>4</w:t>
      </w:r>
      <w:r>
        <w:rPr>
          <w:sz w:val="18"/>
          <w:szCs w:val="16"/>
        </w:rPr>
        <w:t xml:space="preserve"> </w:t>
      </w:r>
      <w:r w:rsidR="00A60710">
        <w:rPr>
          <w:sz w:val="18"/>
          <w:szCs w:val="16"/>
        </w:rPr>
        <w:t>Co</w:t>
      </w:r>
      <w:r w:rsidR="00CB6E18">
        <w:rPr>
          <w:sz w:val="18"/>
          <w:szCs w:val="16"/>
        </w:rPr>
        <w:t>verage</w:t>
      </w:r>
      <w:r>
        <w:rPr>
          <w:sz w:val="18"/>
          <w:szCs w:val="16"/>
        </w:rPr>
        <w:t xml:space="preserve"> for Device 2b</w:t>
      </w:r>
    </w:p>
    <w:p w14:paraId="2608C8E8" w14:textId="7AEB6277" w:rsidR="00AB7A90" w:rsidRDefault="00AB7A90" w:rsidP="00AE314F">
      <w:pPr>
        <w:rPr>
          <w:b/>
          <w:bCs/>
        </w:rPr>
      </w:pPr>
      <w:r w:rsidRPr="00AB7A90">
        <w:rPr>
          <w:b/>
          <w:bCs/>
        </w:rPr>
        <w:lastRenderedPageBreak/>
        <w:t xml:space="preserve">Observation 2: </w:t>
      </w:r>
      <w:r w:rsidR="00A60D25">
        <w:rPr>
          <w:b/>
          <w:bCs/>
        </w:rPr>
        <w:t xml:space="preserve">Using the Rel-19 PDRCH design may achieve coverage at 500 m for device C, but not for </w:t>
      </w:r>
      <w:r w:rsidR="00F54911">
        <w:rPr>
          <w:b/>
          <w:bCs/>
        </w:rPr>
        <w:t>D</w:t>
      </w:r>
      <w:r w:rsidR="00A60D25">
        <w:rPr>
          <w:b/>
          <w:bCs/>
        </w:rPr>
        <w:t>evice 2b.</w:t>
      </w:r>
    </w:p>
    <w:p w14:paraId="49F9D4B6" w14:textId="54FD2864" w:rsidR="00554544" w:rsidRDefault="00850624" w:rsidP="00AE314F">
      <w:pPr>
        <w:rPr>
          <w:b/>
          <w:bCs/>
        </w:rPr>
      </w:pPr>
      <w:r>
        <w:rPr>
          <w:b/>
          <w:bCs/>
        </w:rPr>
        <w:t xml:space="preserve">Proposal </w:t>
      </w:r>
      <w:r w:rsidR="00BA3B75">
        <w:rPr>
          <w:b/>
          <w:bCs/>
        </w:rPr>
        <w:t>4</w:t>
      </w:r>
      <w:r>
        <w:rPr>
          <w:b/>
          <w:bCs/>
        </w:rPr>
        <w:t xml:space="preserve">: Larger number of repetitions and lower code rate </w:t>
      </w:r>
      <w:r w:rsidR="006D4D3E">
        <w:rPr>
          <w:rFonts w:hint="eastAsia"/>
          <w:b/>
          <w:bCs/>
          <w:lang w:eastAsia="ko-KR"/>
        </w:rPr>
        <w:t>should</w:t>
      </w:r>
      <w:r w:rsidR="006D4D3E">
        <w:rPr>
          <w:b/>
          <w:bCs/>
        </w:rPr>
        <w:t xml:space="preserve"> </w:t>
      </w:r>
      <w:r>
        <w:rPr>
          <w:b/>
          <w:bCs/>
        </w:rPr>
        <w:t xml:space="preserve">be </w:t>
      </w:r>
      <w:r w:rsidR="006D4D3E">
        <w:rPr>
          <w:rFonts w:hint="eastAsia"/>
          <w:b/>
          <w:bCs/>
          <w:lang w:eastAsia="ko-KR"/>
        </w:rPr>
        <w:t>supported</w:t>
      </w:r>
      <w:r w:rsidR="006D4D3E">
        <w:rPr>
          <w:b/>
          <w:bCs/>
        </w:rPr>
        <w:t xml:space="preserve"> </w:t>
      </w:r>
      <w:r>
        <w:rPr>
          <w:b/>
          <w:bCs/>
        </w:rPr>
        <w:t>to improve D2R coverage if it is concluded that coverage enhancement is ne</w:t>
      </w:r>
      <w:r w:rsidR="007C5DC7">
        <w:rPr>
          <w:b/>
          <w:bCs/>
        </w:rPr>
        <w:t>cessary.</w:t>
      </w:r>
    </w:p>
    <w:p w14:paraId="5A5D1346" w14:textId="70B1BDA8" w:rsidR="00030D00" w:rsidRPr="00030D00" w:rsidRDefault="00030D00" w:rsidP="00AE314F">
      <w:pPr>
        <w:rPr>
          <w:u w:val="single"/>
        </w:rPr>
      </w:pPr>
      <w:r w:rsidRPr="00030D00">
        <w:rPr>
          <w:u w:val="single"/>
        </w:rPr>
        <w:t>Link budget template:</w:t>
      </w:r>
    </w:p>
    <w:p w14:paraId="0D06E5BE" w14:textId="3A524611" w:rsidR="00554544" w:rsidRDefault="00554544" w:rsidP="00554544">
      <w:r>
        <w:t xml:space="preserve">A revised link budget template will be necessary to evaluate the expected coverage of either Device 2b or Device C in Rel-20.  Using the Rel-19 link budget for </w:t>
      </w:r>
      <w:r w:rsidR="00B274B1">
        <w:t>D</w:t>
      </w:r>
      <w:r>
        <w:t>evice</w:t>
      </w:r>
      <w:r w:rsidR="00B274B1">
        <w:t xml:space="preserve"> </w:t>
      </w:r>
      <w:r>
        <w:t>1</w:t>
      </w:r>
      <w:r w:rsidR="00B274B1">
        <w:t>/2a</w:t>
      </w:r>
      <w:r>
        <w:t xml:space="preserve"> as a starting point</w:t>
      </w:r>
      <w:r w:rsidR="00B274B1">
        <w:t>,</w:t>
      </w:r>
      <w:r>
        <w:t xml:space="preserve"> the following revised link budget is proposed as a starting point for Rel-20 discussions.</w:t>
      </w:r>
    </w:p>
    <w:p w14:paraId="20663B8A" w14:textId="0CB9A6EE" w:rsidR="00554544" w:rsidRPr="00AB7A90" w:rsidRDefault="00554544" w:rsidP="00AE314F">
      <w:pPr>
        <w:rPr>
          <w:b/>
          <w:bCs/>
        </w:rPr>
      </w:pPr>
      <w:r w:rsidRPr="00396A1B">
        <w:rPr>
          <w:b/>
          <w:bCs/>
        </w:rPr>
        <w:t xml:space="preserve">Proposal </w:t>
      </w:r>
      <w:r w:rsidR="00BA3B75">
        <w:rPr>
          <w:b/>
          <w:bCs/>
        </w:rPr>
        <w:t>5</w:t>
      </w:r>
      <w:r w:rsidRPr="00396A1B">
        <w:rPr>
          <w:b/>
          <w:bCs/>
        </w:rPr>
        <w:t xml:space="preserve">: Develop a revised link budget for </w:t>
      </w:r>
      <w:r w:rsidR="00B274B1">
        <w:rPr>
          <w:b/>
          <w:bCs/>
        </w:rPr>
        <w:t>D</w:t>
      </w:r>
      <w:r w:rsidRPr="00396A1B">
        <w:rPr>
          <w:b/>
          <w:bCs/>
        </w:rPr>
        <w:t>evice</w:t>
      </w:r>
      <w:r w:rsidR="00B274B1">
        <w:rPr>
          <w:b/>
          <w:bCs/>
        </w:rPr>
        <w:t xml:space="preserve"> </w:t>
      </w:r>
      <w:r w:rsidRPr="00396A1B">
        <w:rPr>
          <w:b/>
          <w:bCs/>
        </w:rPr>
        <w:t xml:space="preserve">2b and </w:t>
      </w:r>
      <w:r w:rsidR="00B274B1">
        <w:rPr>
          <w:b/>
          <w:bCs/>
        </w:rPr>
        <w:t>D</w:t>
      </w:r>
      <w:r w:rsidRPr="00396A1B">
        <w:rPr>
          <w:b/>
          <w:bCs/>
        </w:rPr>
        <w:t>evice</w:t>
      </w:r>
      <w:r w:rsidR="00B274B1">
        <w:rPr>
          <w:b/>
          <w:bCs/>
        </w:rPr>
        <w:t xml:space="preserve"> </w:t>
      </w:r>
      <w:r w:rsidRPr="00396A1B">
        <w:rPr>
          <w:b/>
          <w:bCs/>
        </w:rPr>
        <w:t xml:space="preserve">C in Rel-20 based on </w:t>
      </w:r>
      <w:r w:rsidR="009C0D15">
        <w:rPr>
          <w:b/>
          <w:bCs/>
        </w:rPr>
        <w:t xml:space="preserve">the </w:t>
      </w:r>
      <w:r w:rsidRPr="00396A1B">
        <w:rPr>
          <w:b/>
          <w:bCs/>
        </w:rPr>
        <w:t xml:space="preserve">evaluation assumptions in </w:t>
      </w:r>
      <w:r w:rsidR="00BA3B75">
        <w:rPr>
          <w:b/>
          <w:bCs/>
        </w:rPr>
        <w:t xml:space="preserve">Table </w:t>
      </w:r>
      <w:r w:rsidR="009C0D15">
        <w:rPr>
          <w:b/>
          <w:bCs/>
        </w:rPr>
        <w:t>6</w:t>
      </w:r>
      <w:r w:rsidRPr="00396A1B">
        <w:rPr>
          <w:b/>
          <w:bCs/>
        </w:rPr>
        <w:t>.</w:t>
      </w:r>
    </w:p>
    <w:p w14:paraId="1B8A5A04" w14:textId="77777777" w:rsidR="00AB7A90" w:rsidRPr="00AE314F" w:rsidRDefault="00AB7A90" w:rsidP="00AE314F"/>
    <w:p w14:paraId="27EC421D" w14:textId="08739607" w:rsidR="004614B9" w:rsidRPr="00C315C3" w:rsidRDefault="00CB63C2" w:rsidP="00C315C3">
      <w:pPr>
        <w:pStyle w:val="TH"/>
        <w:spacing w:after="0"/>
        <w:rPr>
          <w:rFonts w:eastAsia="DengXian"/>
          <w:sz w:val="20"/>
          <w:szCs w:val="18"/>
          <w:lang w:eastAsia="zh-CN"/>
        </w:rPr>
      </w:pPr>
      <w:r w:rsidRPr="00C315C3">
        <w:rPr>
          <w:rFonts w:eastAsia="DengXian"/>
          <w:sz w:val="20"/>
          <w:szCs w:val="18"/>
          <w:lang w:eastAsia="zh-CN"/>
        </w:rPr>
        <w:t>Table</w:t>
      </w:r>
      <w:r w:rsidR="00C315C3" w:rsidRPr="00C315C3">
        <w:rPr>
          <w:rFonts w:eastAsia="DengXian"/>
          <w:sz w:val="20"/>
          <w:szCs w:val="18"/>
          <w:lang w:eastAsia="zh-CN"/>
        </w:rPr>
        <w:t xml:space="preserve"> </w:t>
      </w:r>
      <w:r w:rsidR="00393591">
        <w:rPr>
          <w:rFonts w:eastAsia="DengXian"/>
          <w:sz w:val="20"/>
          <w:szCs w:val="18"/>
          <w:lang w:eastAsia="zh-CN"/>
        </w:rPr>
        <w:t>6</w:t>
      </w:r>
      <w:r w:rsidRPr="00C315C3">
        <w:rPr>
          <w:rFonts w:eastAsia="DengXian"/>
          <w:sz w:val="20"/>
          <w:szCs w:val="18"/>
          <w:lang w:eastAsia="zh-CN"/>
        </w:rPr>
        <w:t xml:space="preserve"> </w:t>
      </w:r>
      <w:r w:rsidR="004614B9" w:rsidRPr="00C315C3">
        <w:rPr>
          <w:rFonts w:eastAsia="DengXian"/>
          <w:sz w:val="20"/>
          <w:szCs w:val="18"/>
          <w:lang w:eastAsia="zh-CN"/>
        </w:rPr>
        <w:t>Link budget template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724"/>
        <w:gridCol w:w="3663"/>
        <w:gridCol w:w="3540"/>
      </w:tblGrid>
      <w:tr w:rsidR="004614B9" w:rsidRPr="0037088D" w14:paraId="0919495F" w14:textId="77777777" w:rsidTr="00854C75">
        <w:trPr>
          <w:trHeight w:val="64"/>
          <w:jc w:val="center"/>
        </w:trPr>
        <w:tc>
          <w:tcPr>
            <w:tcW w:w="365" w:type="pct"/>
            <w:shd w:val="clear" w:color="auto" w:fill="D0CECE"/>
            <w:vAlign w:val="center"/>
          </w:tcPr>
          <w:p w14:paraId="2DB1185F" w14:textId="77777777" w:rsidR="004614B9" w:rsidRPr="0037088D" w:rsidRDefault="004614B9" w:rsidP="00DB1B28">
            <w:pPr>
              <w:pStyle w:val="TAH"/>
              <w:rPr>
                <w:rFonts w:eastAsia="DengXian"/>
                <w:lang w:eastAsia="zh-CN" w:bidi="ar"/>
              </w:rPr>
            </w:pPr>
            <w:r w:rsidRPr="0037088D">
              <w:rPr>
                <w:rFonts w:eastAsia="DengXian"/>
                <w:lang w:eastAsia="zh-CN" w:bidi="ar"/>
              </w:rPr>
              <w:t>No.</w:t>
            </w:r>
          </w:p>
        </w:tc>
        <w:tc>
          <w:tcPr>
            <w:tcW w:w="895" w:type="pct"/>
            <w:shd w:val="clear" w:color="auto" w:fill="D0CECE"/>
            <w:noWrap/>
            <w:vAlign w:val="center"/>
          </w:tcPr>
          <w:p w14:paraId="7E00B313" w14:textId="77777777" w:rsidR="004614B9" w:rsidRPr="0037088D" w:rsidRDefault="004614B9" w:rsidP="00DB1B28">
            <w:pPr>
              <w:pStyle w:val="TAH"/>
              <w:rPr>
                <w:rFonts w:eastAsia="DengXian"/>
                <w:lang w:eastAsia="zh-CN" w:bidi="ar"/>
              </w:rPr>
            </w:pPr>
            <w:r w:rsidRPr="0037088D">
              <w:rPr>
                <w:rFonts w:eastAsia="DengXian"/>
                <w:lang w:eastAsia="zh-CN" w:bidi="ar"/>
              </w:rPr>
              <w:t>Item</w:t>
            </w:r>
          </w:p>
        </w:tc>
        <w:tc>
          <w:tcPr>
            <w:tcW w:w="1902" w:type="pct"/>
            <w:shd w:val="clear" w:color="auto" w:fill="D0CECE"/>
            <w:noWrap/>
            <w:vAlign w:val="center"/>
          </w:tcPr>
          <w:p w14:paraId="7BE2D370" w14:textId="77777777" w:rsidR="004614B9" w:rsidRPr="0037088D" w:rsidRDefault="004614B9" w:rsidP="00DB1B28">
            <w:pPr>
              <w:pStyle w:val="TAH"/>
              <w:rPr>
                <w:rFonts w:eastAsia="DengXian"/>
                <w:lang w:eastAsia="zh-CN" w:bidi="ar"/>
              </w:rPr>
            </w:pPr>
            <w:r w:rsidRPr="0037088D">
              <w:rPr>
                <w:rFonts w:eastAsia="DengXian"/>
                <w:lang w:eastAsia="zh-CN" w:bidi="ar"/>
              </w:rPr>
              <w:t>Reader-to-Device</w:t>
            </w:r>
          </w:p>
        </w:tc>
        <w:tc>
          <w:tcPr>
            <w:tcW w:w="1839" w:type="pct"/>
            <w:shd w:val="clear" w:color="auto" w:fill="D0CECE"/>
            <w:noWrap/>
            <w:vAlign w:val="center"/>
          </w:tcPr>
          <w:p w14:paraId="47D6737C" w14:textId="77777777" w:rsidR="004614B9" w:rsidRPr="0037088D" w:rsidRDefault="004614B9" w:rsidP="00DB1B28">
            <w:pPr>
              <w:pStyle w:val="TAH"/>
              <w:rPr>
                <w:rFonts w:eastAsia="DengXian"/>
                <w:lang w:eastAsia="zh-CN" w:bidi="ar"/>
              </w:rPr>
            </w:pPr>
            <w:r w:rsidRPr="0037088D">
              <w:rPr>
                <w:rFonts w:eastAsia="DengXian"/>
                <w:lang w:eastAsia="zh-CN" w:bidi="ar"/>
              </w:rPr>
              <w:t>Device-to-Reader</w:t>
            </w:r>
          </w:p>
        </w:tc>
      </w:tr>
      <w:tr w:rsidR="004614B9" w:rsidRPr="0037088D" w14:paraId="3A48FEAD" w14:textId="77777777" w:rsidTr="00DB1B28">
        <w:trPr>
          <w:trHeight w:val="330"/>
          <w:jc w:val="center"/>
        </w:trPr>
        <w:tc>
          <w:tcPr>
            <w:tcW w:w="5000" w:type="pct"/>
            <w:gridSpan w:val="4"/>
            <w:shd w:val="clear" w:color="auto" w:fill="D0CECE"/>
            <w:vAlign w:val="center"/>
          </w:tcPr>
          <w:p w14:paraId="2A207583"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lang w:bidi="ar"/>
              </w:rPr>
              <w:t>(0) System configuration</w:t>
            </w:r>
          </w:p>
        </w:tc>
      </w:tr>
      <w:tr w:rsidR="004614B9" w:rsidRPr="00154DD6" w14:paraId="48A9181F" w14:textId="77777777" w:rsidTr="00854C75">
        <w:trPr>
          <w:trHeight w:val="151"/>
          <w:jc w:val="center"/>
        </w:trPr>
        <w:tc>
          <w:tcPr>
            <w:tcW w:w="365" w:type="pct"/>
            <w:shd w:val="clear" w:color="auto" w:fill="D0CECE"/>
            <w:vAlign w:val="center"/>
          </w:tcPr>
          <w:p w14:paraId="1D5F15C1" w14:textId="77777777" w:rsidR="004614B9" w:rsidRPr="0037088D" w:rsidRDefault="004614B9" w:rsidP="00DB1B28">
            <w:pPr>
              <w:widowControl w:val="0"/>
              <w:spacing w:after="0"/>
              <w:jc w:val="center"/>
              <w:rPr>
                <w:rFonts w:ascii="Arial" w:eastAsia="DengXian" w:hAnsi="Arial" w:cs="Arial"/>
                <w:b/>
                <w:bCs/>
                <w:sz w:val="18"/>
                <w:szCs w:val="18"/>
                <w:lang w:bidi="ar"/>
              </w:rPr>
            </w:pPr>
            <w:r w:rsidRPr="0037088D">
              <w:rPr>
                <w:rFonts w:ascii="Arial" w:eastAsia="DengXian" w:hAnsi="Arial" w:cs="Arial"/>
                <w:b/>
                <w:bCs/>
                <w:sz w:val="18"/>
                <w:szCs w:val="18"/>
                <w:lang w:bidi="ar"/>
              </w:rPr>
              <w:t>[0A]</w:t>
            </w:r>
          </w:p>
        </w:tc>
        <w:tc>
          <w:tcPr>
            <w:tcW w:w="895" w:type="pct"/>
            <w:shd w:val="clear" w:color="auto" w:fill="auto"/>
            <w:noWrap/>
            <w:vAlign w:val="center"/>
          </w:tcPr>
          <w:p w14:paraId="63D25DF6" w14:textId="77777777"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lang w:bidi="ar"/>
              </w:rPr>
              <w:t>Scenarios</w:t>
            </w:r>
          </w:p>
        </w:tc>
        <w:tc>
          <w:tcPr>
            <w:tcW w:w="1902" w:type="pct"/>
            <w:shd w:val="clear" w:color="auto" w:fill="auto"/>
            <w:vAlign w:val="center"/>
          </w:tcPr>
          <w:p w14:paraId="6F13E392" w14:textId="446C1341" w:rsidR="004614B9" w:rsidRPr="0037088D" w:rsidRDefault="00590EDA" w:rsidP="00DB1B28">
            <w:pPr>
              <w:widowControl w:val="0"/>
              <w:spacing w:after="0"/>
              <w:rPr>
                <w:rFonts w:ascii="Arial" w:eastAsia="DengXian" w:hAnsi="Arial" w:cs="Arial"/>
                <w:sz w:val="18"/>
                <w:szCs w:val="18"/>
                <w:lang w:val="fr-FR"/>
              </w:rPr>
            </w:pPr>
            <w:r>
              <w:rPr>
                <w:rFonts w:ascii="Arial" w:eastAsia="DengXian" w:hAnsi="Arial" w:cs="Arial"/>
                <w:sz w:val="18"/>
                <w:szCs w:val="18"/>
                <w:lang w:val="fr-FR"/>
              </w:rPr>
              <w:t>D4</w:t>
            </w:r>
            <w:r w:rsidR="008C10FD">
              <w:rPr>
                <w:rFonts w:ascii="Arial" w:eastAsia="DengXian" w:hAnsi="Arial" w:cs="Arial"/>
                <w:sz w:val="18"/>
                <w:szCs w:val="18"/>
                <w:lang w:val="fr-FR"/>
              </w:rPr>
              <w:t>T1</w:t>
            </w:r>
          </w:p>
        </w:tc>
        <w:tc>
          <w:tcPr>
            <w:tcW w:w="1839" w:type="pct"/>
            <w:shd w:val="clear" w:color="auto" w:fill="auto"/>
            <w:vAlign w:val="center"/>
          </w:tcPr>
          <w:p w14:paraId="63A1939F" w14:textId="4F0A59E3" w:rsidR="004614B9" w:rsidRPr="0037088D" w:rsidRDefault="008C10FD" w:rsidP="00DB1B28">
            <w:pPr>
              <w:widowControl w:val="0"/>
              <w:spacing w:after="0"/>
              <w:rPr>
                <w:rFonts w:ascii="Arial" w:eastAsia="DengXian" w:hAnsi="Arial" w:cs="Arial"/>
                <w:sz w:val="18"/>
                <w:szCs w:val="18"/>
                <w:lang w:val="fr-FR"/>
              </w:rPr>
            </w:pPr>
            <w:r>
              <w:rPr>
                <w:rFonts w:ascii="Arial" w:eastAsia="DengXian" w:hAnsi="Arial" w:cs="Arial"/>
                <w:sz w:val="18"/>
                <w:szCs w:val="18"/>
                <w:lang w:val="fr-FR"/>
              </w:rPr>
              <w:t>D4T1</w:t>
            </w:r>
          </w:p>
        </w:tc>
      </w:tr>
      <w:tr w:rsidR="004614B9" w:rsidRPr="0037088D" w14:paraId="3277682E" w14:textId="77777777" w:rsidTr="00854C75">
        <w:trPr>
          <w:trHeight w:val="151"/>
          <w:jc w:val="center"/>
        </w:trPr>
        <w:tc>
          <w:tcPr>
            <w:tcW w:w="365" w:type="pct"/>
            <w:shd w:val="clear" w:color="auto" w:fill="D0CECE"/>
            <w:vAlign w:val="center"/>
          </w:tcPr>
          <w:p w14:paraId="1A0F438B" w14:textId="77777777" w:rsidR="004614B9" w:rsidRPr="0037088D" w:rsidRDefault="004614B9" w:rsidP="00DB1B28">
            <w:pPr>
              <w:widowControl w:val="0"/>
              <w:spacing w:after="0"/>
              <w:jc w:val="center"/>
              <w:rPr>
                <w:rFonts w:ascii="Arial" w:eastAsia="DengXian" w:hAnsi="Arial" w:cs="Arial"/>
                <w:b/>
                <w:bCs/>
                <w:sz w:val="18"/>
                <w:szCs w:val="18"/>
                <w:lang w:bidi="ar"/>
              </w:rPr>
            </w:pPr>
            <w:r w:rsidRPr="0037088D">
              <w:rPr>
                <w:rFonts w:ascii="Arial" w:eastAsia="DengXian" w:hAnsi="Arial" w:cs="Arial"/>
                <w:b/>
                <w:bCs/>
                <w:sz w:val="18"/>
                <w:szCs w:val="18"/>
                <w:lang w:bidi="ar"/>
              </w:rPr>
              <w:t>[0A1]</w:t>
            </w:r>
          </w:p>
        </w:tc>
        <w:tc>
          <w:tcPr>
            <w:tcW w:w="895" w:type="pct"/>
            <w:shd w:val="clear" w:color="auto" w:fill="auto"/>
            <w:noWrap/>
            <w:vAlign w:val="center"/>
          </w:tcPr>
          <w:p w14:paraId="569EDCA6" w14:textId="77777777"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lang w:bidi="ar"/>
              </w:rPr>
              <w:t>CW case</w:t>
            </w:r>
          </w:p>
        </w:tc>
        <w:tc>
          <w:tcPr>
            <w:tcW w:w="1902" w:type="pct"/>
            <w:shd w:val="clear" w:color="auto" w:fill="auto"/>
            <w:vAlign w:val="center"/>
          </w:tcPr>
          <w:p w14:paraId="2783AC24"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N/A</w:t>
            </w:r>
          </w:p>
        </w:tc>
        <w:tc>
          <w:tcPr>
            <w:tcW w:w="1839" w:type="pct"/>
            <w:shd w:val="clear" w:color="auto" w:fill="auto"/>
            <w:vAlign w:val="center"/>
          </w:tcPr>
          <w:p w14:paraId="016FA0C5" w14:textId="5B27328E" w:rsidR="004614B9" w:rsidRPr="0037088D" w:rsidRDefault="00A22F51" w:rsidP="00DB1B28">
            <w:pPr>
              <w:widowControl w:val="0"/>
              <w:spacing w:after="0"/>
              <w:rPr>
                <w:rFonts w:ascii="Arial" w:eastAsia="DengXian" w:hAnsi="Arial" w:cs="Arial"/>
                <w:sz w:val="18"/>
                <w:szCs w:val="18"/>
              </w:rPr>
            </w:pPr>
            <w:r>
              <w:rPr>
                <w:rFonts w:ascii="Arial" w:eastAsia="DengXian" w:hAnsi="Arial" w:cs="Arial"/>
                <w:sz w:val="18"/>
                <w:szCs w:val="18"/>
              </w:rPr>
              <w:t>N/A</w:t>
            </w:r>
          </w:p>
        </w:tc>
      </w:tr>
      <w:tr w:rsidR="004614B9" w:rsidRPr="0037088D" w14:paraId="66A8EA7A" w14:textId="77777777" w:rsidTr="00854C75">
        <w:trPr>
          <w:trHeight w:val="151"/>
          <w:jc w:val="center"/>
        </w:trPr>
        <w:tc>
          <w:tcPr>
            <w:tcW w:w="365" w:type="pct"/>
            <w:shd w:val="clear" w:color="auto" w:fill="D0CECE"/>
            <w:vAlign w:val="center"/>
          </w:tcPr>
          <w:p w14:paraId="29E4728C" w14:textId="77777777" w:rsidR="004614B9" w:rsidRPr="0037088D" w:rsidRDefault="004614B9" w:rsidP="00DB1B28">
            <w:pPr>
              <w:widowControl w:val="0"/>
              <w:spacing w:after="0"/>
              <w:jc w:val="center"/>
              <w:rPr>
                <w:rFonts w:ascii="Arial" w:eastAsia="DengXian" w:hAnsi="Arial" w:cs="Arial"/>
                <w:b/>
                <w:bCs/>
                <w:sz w:val="18"/>
                <w:szCs w:val="18"/>
                <w:lang w:bidi="ar"/>
              </w:rPr>
            </w:pPr>
            <w:r w:rsidRPr="0037088D">
              <w:rPr>
                <w:rFonts w:ascii="Arial" w:eastAsia="DengXian" w:hAnsi="Arial" w:cs="Arial"/>
                <w:b/>
                <w:bCs/>
                <w:sz w:val="18"/>
                <w:szCs w:val="18"/>
                <w:lang w:bidi="ar"/>
              </w:rPr>
              <w:t>[0B]</w:t>
            </w:r>
          </w:p>
        </w:tc>
        <w:tc>
          <w:tcPr>
            <w:tcW w:w="895" w:type="pct"/>
            <w:shd w:val="clear" w:color="auto" w:fill="auto"/>
            <w:noWrap/>
            <w:vAlign w:val="center"/>
          </w:tcPr>
          <w:p w14:paraId="3C0B2EED" w14:textId="56EE4835"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lang w:bidi="ar"/>
              </w:rPr>
              <w:t xml:space="preserve">Device </w:t>
            </w:r>
            <w:r w:rsidR="00A22F51">
              <w:rPr>
                <w:rFonts w:ascii="Arial" w:eastAsia="DengXian" w:hAnsi="Arial" w:cs="Arial"/>
                <w:sz w:val="18"/>
                <w:szCs w:val="18"/>
                <w:lang w:bidi="ar"/>
              </w:rPr>
              <w:t xml:space="preserve"> type </w:t>
            </w:r>
          </w:p>
        </w:tc>
        <w:tc>
          <w:tcPr>
            <w:tcW w:w="1902" w:type="pct"/>
            <w:shd w:val="clear" w:color="auto" w:fill="auto"/>
            <w:vAlign w:val="center"/>
          </w:tcPr>
          <w:p w14:paraId="141415ED" w14:textId="0E550A19" w:rsidR="004614B9" w:rsidRPr="0037088D" w:rsidRDefault="00A22F51" w:rsidP="00DB1B28">
            <w:pPr>
              <w:widowControl w:val="0"/>
              <w:spacing w:after="0"/>
              <w:rPr>
                <w:rFonts w:ascii="Arial" w:eastAsia="DengXian" w:hAnsi="Arial" w:cs="Arial"/>
                <w:sz w:val="18"/>
                <w:szCs w:val="18"/>
              </w:rPr>
            </w:pPr>
            <w:r>
              <w:rPr>
                <w:rFonts w:ascii="Arial" w:eastAsia="DengXian" w:hAnsi="Arial" w:cs="Arial"/>
                <w:sz w:val="18"/>
                <w:szCs w:val="18"/>
              </w:rPr>
              <w:t>Device 2b/C</w:t>
            </w:r>
          </w:p>
        </w:tc>
        <w:tc>
          <w:tcPr>
            <w:tcW w:w="1839" w:type="pct"/>
            <w:shd w:val="clear" w:color="auto" w:fill="auto"/>
            <w:vAlign w:val="center"/>
          </w:tcPr>
          <w:p w14:paraId="6199DC65" w14:textId="6C7EC2F5" w:rsidR="004614B9" w:rsidRPr="0037088D" w:rsidRDefault="00A22F51" w:rsidP="00DB1B28">
            <w:pPr>
              <w:widowControl w:val="0"/>
              <w:spacing w:after="0"/>
              <w:rPr>
                <w:rFonts w:ascii="Arial" w:eastAsia="DengXian" w:hAnsi="Arial" w:cs="Arial"/>
                <w:sz w:val="18"/>
                <w:szCs w:val="18"/>
              </w:rPr>
            </w:pPr>
            <w:r>
              <w:rPr>
                <w:rFonts w:ascii="Arial" w:eastAsia="DengXian" w:hAnsi="Arial" w:cs="Arial"/>
                <w:sz w:val="18"/>
                <w:szCs w:val="18"/>
              </w:rPr>
              <w:t>Device 2b/C</w:t>
            </w:r>
          </w:p>
        </w:tc>
      </w:tr>
      <w:tr w:rsidR="004614B9" w:rsidRPr="0037088D" w14:paraId="4F9B303D" w14:textId="77777777" w:rsidTr="00854C75">
        <w:trPr>
          <w:trHeight w:val="151"/>
          <w:jc w:val="center"/>
        </w:trPr>
        <w:tc>
          <w:tcPr>
            <w:tcW w:w="365" w:type="pct"/>
            <w:shd w:val="clear" w:color="auto" w:fill="D0CECE"/>
            <w:vAlign w:val="center"/>
          </w:tcPr>
          <w:p w14:paraId="793837B6" w14:textId="77777777" w:rsidR="004614B9" w:rsidRPr="0037088D" w:rsidRDefault="004614B9" w:rsidP="00DB1B28">
            <w:pPr>
              <w:widowControl w:val="0"/>
              <w:spacing w:after="0"/>
              <w:jc w:val="center"/>
              <w:rPr>
                <w:rFonts w:ascii="Arial" w:eastAsia="DengXian" w:hAnsi="Arial" w:cs="Arial"/>
                <w:b/>
                <w:bCs/>
                <w:sz w:val="18"/>
                <w:szCs w:val="18"/>
                <w:lang w:bidi="ar"/>
              </w:rPr>
            </w:pPr>
            <w:r w:rsidRPr="0037088D">
              <w:rPr>
                <w:rFonts w:ascii="Arial" w:eastAsia="DengXian" w:hAnsi="Arial" w:cs="Arial"/>
                <w:b/>
                <w:bCs/>
                <w:sz w:val="18"/>
                <w:szCs w:val="18"/>
                <w:lang w:bidi="ar"/>
              </w:rPr>
              <w:t>[0C]</w:t>
            </w:r>
          </w:p>
        </w:tc>
        <w:tc>
          <w:tcPr>
            <w:tcW w:w="895" w:type="pct"/>
            <w:shd w:val="clear" w:color="auto" w:fill="auto"/>
            <w:noWrap/>
            <w:vAlign w:val="center"/>
          </w:tcPr>
          <w:p w14:paraId="7CBE48CF"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lang w:bidi="ar"/>
              </w:rPr>
              <w:t>Center frequency (MHz)</w:t>
            </w:r>
          </w:p>
        </w:tc>
        <w:tc>
          <w:tcPr>
            <w:tcW w:w="1902" w:type="pct"/>
            <w:shd w:val="clear" w:color="auto" w:fill="auto"/>
            <w:vAlign w:val="center"/>
          </w:tcPr>
          <w:p w14:paraId="2AFC2B9B" w14:textId="0DC3DD7F"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900MHz</w:t>
            </w:r>
          </w:p>
        </w:tc>
        <w:tc>
          <w:tcPr>
            <w:tcW w:w="1839" w:type="pct"/>
            <w:shd w:val="clear" w:color="auto" w:fill="auto"/>
            <w:vAlign w:val="center"/>
          </w:tcPr>
          <w:p w14:paraId="27219D45" w14:textId="79C31128"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900MHz</w:t>
            </w:r>
          </w:p>
        </w:tc>
      </w:tr>
      <w:tr w:rsidR="004614B9" w:rsidRPr="0037088D" w14:paraId="396CA82A" w14:textId="77777777" w:rsidTr="00854C75">
        <w:trPr>
          <w:trHeight w:val="151"/>
          <w:jc w:val="center"/>
        </w:trPr>
        <w:tc>
          <w:tcPr>
            <w:tcW w:w="365" w:type="pct"/>
            <w:shd w:val="clear" w:color="auto" w:fill="D0CECE"/>
            <w:vAlign w:val="center"/>
          </w:tcPr>
          <w:p w14:paraId="0F967BA4" w14:textId="77777777" w:rsidR="004614B9" w:rsidRPr="0037088D" w:rsidRDefault="004614B9" w:rsidP="00DB1B28">
            <w:pPr>
              <w:widowControl w:val="0"/>
              <w:spacing w:after="0"/>
              <w:jc w:val="center"/>
              <w:rPr>
                <w:rFonts w:ascii="Arial" w:eastAsia="DengXian" w:hAnsi="Arial" w:cs="Arial"/>
                <w:b/>
                <w:bCs/>
                <w:sz w:val="18"/>
                <w:szCs w:val="18"/>
                <w:lang w:bidi="ar"/>
              </w:rPr>
            </w:pPr>
            <w:r w:rsidRPr="0037088D">
              <w:rPr>
                <w:rFonts w:ascii="Arial" w:eastAsia="DengXian" w:hAnsi="Arial" w:cs="Arial"/>
                <w:b/>
                <w:bCs/>
                <w:sz w:val="18"/>
                <w:szCs w:val="18"/>
                <w:lang w:bidi="ar"/>
              </w:rPr>
              <w:t>[0D]</w:t>
            </w:r>
          </w:p>
        </w:tc>
        <w:tc>
          <w:tcPr>
            <w:tcW w:w="895" w:type="pct"/>
            <w:shd w:val="clear" w:color="auto" w:fill="auto"/>
            <w:noWrap/>
            <w:vAlign w:val="center"/>
          </w:tcPr>
          <w:p w14:paraId="1B11F023" w14:textId="77777777"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lang w:bidi="ar"/>
              </w:rPr>
              <w:t>Topology/Pathloss model</w:t>
            </w:r>
          </w:p>
        </w:tc>
        <w:tc>
          <w:tcPr>
            <w:tcW w:w="1902" w:type="pct"/>
            <w:shd w:val="clear" w:color="auto" w:fill="auto"/>
            <w:vAlign w:val="center"/>
          </w:tcPr>
          <w:p w14:paraId="55DEA563" w14:textId="50633DAB" w:rsidR="004614B9" w:rsidRPr="0037088D" w:rsidRDefault="004A44BD" w:rsidP="004A44BD">
            <w:pPr>
              <w:widowControl w:val="0"/>
              <w:spacing w:after="0"/>
              <w:rPr>
                <w:rFonts w:ascii="Arial" w:eastAsia="DengXian" w:hAnsi="Arial" w:cs="Arial"/>
                <w:sz w:val="18"/>
                <w:szCs w:val="18"/>
              </w:rPr>
            </w:pPr>
            <w:r>
              <w:rPr>
                <w:rFonts w:ascii="Arial" w:eastAsia="DengXian" w:hAnsi="Arial" w:cs="Arial"/>
                <w:sz w:val="18"/>
                <w:szCs w:val="18"/>
              </w:rPr>
              <w:t>Urban Macro NLOS</w:t>
            </w:r>
          </w:p>
        </w:tc>
        <w:tc>
          <w:tcPr>
            <w:tcW w:w="1839" w:type="pct"/>
            <w:shd w:val="clear" w:color="auto" w:fill="auto"/>
            <w:vAlign w:val="center"/>
          </w:tcPr>
          <w:p w14:paraId="35207671" w14:textId="13BC418B" w:rsidR="004614B9" w:rsidRPr="0037088D" w:rsidRDefault="004A44BD" w:rsidP="004A44BD">
            <w:pPr>
              <w:widowControl w:val="0"/>
              <w:spacing w:after="0"/>
              <w:rPr>
                <w:rFonts w:ascii="Arial" w:eastAsia="DengXian" w:hAnsi="Arial" w:cs="Arial"/>
                <w:sz w:val="18"/>
                <w:szCs w:val="18"/>
              </w:rPr>
            </w:pPr>
            <w:r>
              <w:rPr>
                <w:rFonts w:ascii="Arial" w:eastAsia="DengXian" w:hAnsi="Arial" w:cs="Arial"/>
                <w:sz w:val="18"/>
                <w:szCs w:val="18"/>
              </w:rPr>
              <w:t>Urban Macro NLOS</w:t>
            </w:r>
          </w:p>
        </w:tc>
      </w:tr>
      <w:tr w:rsidR="004614B9" w:rsidRPr="0037088D" w14:paraId="6E22F207" w14:textId="77777777" w:rsidTr="00DB1B28">
        <w:trPr>
          <w:trHeight w:val="315"/>
          <w:jc w:val="center"/>
        </w:trPr>
        <w:tc>
          <w:tcPr>
            <w:tcW w:w="5000" w:type="pct"/>
            <w:gridSpan w:val="4"/>
            <w:shd w:val="clear" w:color="auto" w:fill="D0CECE"/>
            <w:vAlign w:val="center"/>
          </w:tcPr>
          <w:p w14:paraId="187C284E"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(1) Transmitter</w:t>
            </w:r>
          </w:p>
        </w:tc>
      </w:tr>
      <w:tr w:rsidR="004614B9" w:rsidRPr="0037088D" w14:paraId="7115A8EF" w14:textId="77777777" w:rsidTr="00854C75">
        <w:trPr>
          <w:trHeight w:val="276"/>
          <w:jc w:val="center"/>
        </w:trPr>
        <w:tc>
          <w:tcPr>
            <w:tcW w:w="365" w:type="pct"/>
            <w:shd w:val="clear" w:color="auto" w:fill="D0CECE"/>
            <w:vAlign w:val="center"/>
          </w:tcPr>
          <w:p w14:paraId="4DABF180"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[1D]</w:t>
            </w:r>
          </w:p>
        </w:tc>
        <w:tc>
          <w:tcPr>
            <w:tcW w:w="895" w:type="pct"/>
            <w:shd w:val="clear" w:color="auto" w:fill="auto"/>
            <w:noWrap/>
            <w:vAlign w:val="center"/>
          </w:tcPr>
          <w:p w14:paraId="585C982F"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Number of Tx antenna elements / TxRU/ Tx chains modelled in LLS</w:t>
            </w:r>
          </w:p>
        </w:tc>
        <w:tc>
          <w:tcPr>
            <w:tcW w:w="1902" w:type="pct"/>
            <w:shd w:val="clear" w:color="auto" w:fill="auto"/>
            <w:vAlign w:val="center"/>
          </w:tcPr>
          <w:p w14:paraId="0E23C108" w14:textId="300D8CE2" w:rsidR="004614B9" w:rsidRPr="0037088D" w:rsidRDefault="00242757" w:rsidP="00255528">
            <w:pPr>
              <w:widowControl w:val="0"/>
              <w:spacing w:after="0"/>
              <w:rPr>
                <w:rFonts w:ascii="Arial" w:eastAsia="DengXian" w:hAnsi="Arial" w:cs="Arial"/>
                <w:sz w:val="18"/>
                <w:szCs w:val="18"/>
                <w:lang w:bidi="ar"/>
              </w:rPr>
            </w:pPr>
            <w:r>
              <w:rPr>
                <w:rFonts w:ascii="Arial" w:eastAsia="DengXian" w:hAnsi="Arial" w:cs="Arial"/>
                <w:sz w:val="18"/>
                <w:szCs w:val="18"/>
                <w:lang w:bidi="ar"/>
              </w:rPr>
              <w:t>2</w:t>
            </w:r>
          </w:p>
          <w:p w14:paraId="0CB10615" w14:textId="77777777" w:rsidR="004614B9" w:rsidRPr="0037088D" w:rsidRDefault="004614B9" w:rsidP="00DB1B28">
            <w:pPr>
              <w:widowControl w:val="0"/>
              <w:spacing w:after="0"/>
              <w:rPr>
                <w:rFonts w:ascii="Arial" w:eastAsia="DengXian" w:hAnsi="Arial" w:cs="Arial"/>
                <w:sz w:val="18"/>
                <w:szCs w:val="18"/>
                <w:lang w:bidi="ar"/>
              </w:rPr>
            </w:pPr>
          </w:p>
          <w:p w14:paraId="6E5472E1" w14:textId="30916947" w:rsidR="004614B9" w:rsidRPr="0037088D" w:rsidRDefault="004614B9" w:rsidP="00DB1B28">
            <w:pPr>
              <w:widowControl w:val="0"/>
              <w:spacing w:after="0"/>
              <w:ind w:left="284"/>
              <w:rPr>
                <w:rFonts w:ascii="Arial" w:eastAsia="DengXian" w:hAnsi="Arial" w:cs="Arial"/>
                <w:sz w:val="18"/>
                <w:szCs w:val="18"/>
                <w:lang w:bidi="ar"/>
              </w:rPr>
            </w:pPr>
            <w:r w:rsidRPr="0037088D">
              <w:rPr>
                <w:rFonts w:ascii="Arial" w:eastAsia="DengXian" w:hAnsi="Arial" w:cs="Arial"/>
                <w:sz w:val="18"/>
                <w:szCs w:val="18"/>
                <w:lang w:bidi="ar"/>
              </w:rPr>
              <w:t xml:space="preserve"> </w:t>
            </w:r>
          </w:p>
        </w:tc>
        <w:tc>
          <w:tcPr>
            <w:tcW w:w="1839" w:type="pct"/>
            <w:shd w:val="clear" w:color="auto" w:fill="auto"/>
            <w:vAlign w:val="center"/>
          </w:tcPr>
          <w:p w14:paraId="38C823E4" w14:textId="47CB4A5E" w:rsidR="004614B9" w:rsidRPr="0037088D" w:rsidRDefault="00255528" w:rsidP="00DB1B28">
            <w:pPr>
              <w:widowControl w:val="0"/>
              <w:spacing w:after="0"/>
              <w:rPr>
                <w:rFonts w:ascii="Arial" w:eastAsia="DengXian" w:hAnsi="Arial" w:cs="Arial"/>
                <w:sz w:val="18"/>
                <w:szCs w:val="18"/>
              </w:rPr>
            </w:pPr>
            <w:r>
              <w:rPr>
                <w:rFonts w:ascii="Arial" w:eastAsia="DengXian" w:hAnsi="Arial" w:cs="Arial"/>
                <w:sz w:val="18"/>
                <w:szCs w:val="18"/>
              </w:rPr>
              <w:t>1</w:t>
            </w:r>
          </w:p>
        </w:tc>
      </w:tr>
      <w:tr w:rsidR="004614B9" w:rsidRPr="0037088D" w14:paraId="77241C82" w14:textId="77777777" w:rsidTr="00854C75">
        <w:trPr>
          <w:trHeight w:val="276"/>
          <w:jc w:val="center"/>
        </w:trPr>
        <w:tc>
          <w:tcPr>
            <w:tcW w:w="365" w:type="pct"/>
            <w:shd w:val="clear" w:color="auto" w:fill="D0CECE"/>
            <w:vAlign w:val="center"/>
          </w:tcPr>
          <w:p w14:paraId="66FEC11F"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[1E]</w:t>
            </w:r>
          </w:p>
        </w:tc>
        <w:tc>
          <w:tcPr>
            <w:tcW w:w="895" w:type="pct"/>
            <w:shd w:val="clear" w:color="auto" w:fill="auto"/>
            <w:noWrap/>
            <w:vAlign w:val="center"/>
          </w:tcPr>
          <w:p w14:paraId="5643BC78" w14:textId="77777777"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rPr>
              <w:t xml:space="preserve">Total Tx Power (dBm) </w:t>
            </w:r>
          </w:p>
        </w:tc>
        <w:tc>
          <w:tcPr>
            <w:tcW w:w="1902" w:type="pct"/>
            <w:shd w:val="clear" w:color="auto" w:fill="auto"/>
            <w:vAlign w:val="center"/>
          </w:tcPr>
          <w:p w14:paraId="3A369C32" w14:textId="7A0CEE0C" w:rsidR="005232BD" w:rsidRDefault="00364159" w:rsidP="00364159">
            <w:pPr>
              <w:widowControl w:val="0"/>
              <w:spacing w:after="0"/>
              <w:rPr>
                <w:rFonts w:ascii="Arial" w:eastAsia="DengXian" w:hAnsi="Arial" w:cs="Arial"/>
                <w:sz w:val="18"/>
                <w:szCs w:val="18"/>
              </w:rPr>
            </w:pPr>
            <w:r>
              <w:rPr>
                <w:rFonts w:ascii="Arial" w:eastAsia="DengXian" w:hAnsi="Arial" w:cs="Arial"/>
                <w:sz w:val="18"/>
                <w:szCs w:val="18"/>
              </w:rPr>
              <w:t>33</w:t>
            </w:r>
            <w:r w:rsidR="00FC6176">
              <w:rPr>
                <w:rFonts w:ascii="Arial" w:eastAsia="DengXian" w:hAnsi="Arial" w:cs="Arial"/>
                <w:sz w:val="18"/>
                <w:szCs w:val="18"/>
              </w:rPr>
              <w:t>/24</w:t>
            </w:r>
            <w:r>
              <w:rPr>
                <w:rFonts w:ascii="Arial" w:eastAsia="DengXian" w:hAnsi="Arial" w:cs="Arial"/>
                <w:sz w:val="18"/>
                <w:szCs w:val="18"/>
              </w:rPr>
              <w:t xml:space="preserve"> dBm</w:t>
            </w:r>
          </w:p>
          <w:p w14:paraId="21AF18BC" w14:textId="77777777" w:rsidR="005232BD" w:rsidRPr="0037088D" w:rsidRDefault="005232BD" w:rsidP="00DB1B28">
            <w:pPr>
              <w:widowControl w:val="0"/>
              <w:spacing w:after="0"/>
              <w:ind w:left="284"/>
              <w:rPr>
                <w:rFonts w:ascii="Arial" w:eastAsia="DengXian" w:hAnsi="Arial" w:cs="Arial"/>
                <w:sz w:val="18"/>
                <w:szCs w:val="18"/>
              </w:rPr>
            </w:pPr>
          </w:p>
          <w:p w14:paraId="2951B673" w14:textId="77777777" w:rsidR="004614B9" w:rsidRPr="0037088D" w:rsidRDefault="004614B9" w:rsidP="00DB1B28">
            <w:pPr>
              <w:widowControl w:val="0"/>
              <w:snapToGrid w:val="0"/>
              <w:spacing w:after="0"/>
              <w:rPr>
                <w:rFonts w:ascii="Arial" w:eastAsia="DengXian" w:hAnsi="Arial" w:cs="Arial"/>
                <w:sz w:val="18"/>
                <w:szCs w:val="18"/>
              </w:rPr>
            </w:pPr>
          </w:p>
        </w:tc>
        <w:tc>
          <w:tcPr>
            <w:tcW w:w="1839" w:type="pct"/>
            <w:shd w:val="clear" w:color="auto" w:fill="auto"/>
            <w:vAlign w:val="center"/>
          </w:tcPr>
          <w:p w14:paraId="1BE4C6B5" w14:textId="52D61CC3" w:rsidR="005232BD" w:rsidRDefault="005232BD" w:rsidP="00364159">
            <w:pPr>
              <w:widowControl w:val="0"/>
              <w:spacing w:after="0"/>
              <w:rPr>
                <w:rFonts w:ascii="Arial" w:eastAsia="DengXian" w:hAnsi="Arial" w:cs="Arial"/>
                <w:sz w:val="18"/>
                <w:szCs w:val="18"/>
              </w:rPr>
            </w:pPr>
            <w:r>
              <w:rPr>
                <w:rFonts w:ascii="Arial" w:eastAsia="DengXian" w:hAnsi="Arial" w:cs="Arial"/>
                <w:sz w:val="18"/>
                <w:szCs w:val="18"/>
              </w:rPr>
              <w:t>For Device</w:t>
            </w:r>
            <w:r w:rsidR="00B62E0F">
              <w:rPr>
                <w:rFonts w:ascii="Arial" w:eastAsia="DengXian" w:hAnsi="Arial" w:cs="Arial"/>
                <w:sz w:val="18"/>
                <w:szCs w:val="18"/>
              </w:rPr>
              <w:t xml:space="preserve"> </w:t>
            </w:r>
            <w:r>
              <w:rPr>
                <w:rFonts w:ascii="Arial" w:eastAsia="DengXian" w:hAnsi="Arial" w:cs="Arial"/>
                <w:sz w:val="18"/>
                <w:szCs w:val="18"/>
              </w:rPr>
              <w:t>2b</w:t>
            </w:r>
            <w:ins w:id="3" w:author="Erdem Bala" w:date="2025-08-15T10:03:00Z" w16du:dateUtc="2025-08-15T14:03:00Z">
              <w:r w:rsidR="0044611D">
                <w:rPr>
                  <w:rFonts w:ascii="Arial" w:eastAsia="DengXian" w:hAnsi="Arial" w:cs="Arial"/>
                  <w:sz w:val="18"/>
                  <w:szCs w:val="18"/>
                </w:rPr>
                <w:t>:</w:t>
              </w:r>
            </w:ins>
            <w:r>
              <w:rPr>
                <w:rFonts w:ascii="Arial" w:eastAsia="DengXian" w:hAnsi="Arial" w:cs="Arial"/>
                <w:sz w:val="18"/>
                <w:szCs w:val="18"/>
              </w:rPr>
              <w:t xml:space="preserve"> </w:t>
            </w:r>
            <w:r w:rsidR="000534EF">
              <w:rPr>
                <w:rFonts w:ascii="Arial" w:eastAsia="DengXian" w:hAnsi="Arial" w:cs="Arial"/>
                <w:sz w:val="18"/>
                <w:szCs w:val="18"/>
              </w:rPr>
              <w:t>[-20, -10] d</w:t>
            </w:r>
            <w:r w:rsidR="00B62E0F">
              <w:rPr>
                <w:rFonts w:ascii="Arial" w:eastAsia="DengXian" w:hAnsi="Arial" w:cs="Arial"/>
                <w:sz w:val="18"/>
                <w:szCs w:val="18"/>
              </w:rPr>
              <w:t>Bm</w:t>
            </w:r>
          </w:p>
          <w:p w14:paraId="0E914C2D" w14:textId="542141B7" w:rsidR="00B62E0F" w:rsidRPr="0037088D" w:rsidRDefault="00B62E0F" w:rsidP="00364159">
            <w:pPr>
              <w:widowControl w:val="0"/>
              <w:spacing w:after="0"/>
              <w:rPr>
                <w:rFonts w:ascii="Arial" w:eastAsia="DengXian" w:hAnsi="Arial" w:cs="Arial"/>
                <w:sz w:val="18"/>
                <w:szCs w:val="18"/>
              </w:rPr>
            </w:pPr>
            <w:r>
              <w:rPr>
                <w:rFonts w:ascii="Arial" w:eastAsia="DengXian" w:hAnsi="Arial" w:cs="Arial"/>
                <w:sz w:val="18"/>
                <w:szCs w:val="18"/>
              </w:rPr>
              <w:t>For Device C</w:t>
            </w:r>
            <w:ins w:id="4" w:author="Erdem Bala" w:date="2025-08-15T10:03:00Z" w16du:dateUtc="2025-08-15T14:03:00Z">
              <w:r w:rsidR="0044611D">
                <w:rPr>
                  <w:rFonts w:ascii="Arial" w:eastAsia="DengXian" w:hAnsi="Arial" w:cs="Arial"/>
                  <w:sz w:val="18"/>
                  <w:szCs w:val="18"/>
                </w:rPr>
                <w:t>:</w:t>
              </w:r>
            </w:ins>
            <w:r>
              <w:rPr>
                <w:rFonts w:ascii="Arial" w:eastAsia="DengXian" w:hAnsi="Arial" w:cs="Arial"/>
                <w:sz w:val="18"/>
                <w:szCs w:val="18"/>
              </w:rPr>
              <w:t xml:space="preserve"> [-3, </w:t>
            </w:r>
            <w:r w:rsidR="00391271">
              <w:rPr>
                <w:rFonts w:ascii="Arial" w:eastAsia="DengXian" w:hAnsi="Arial" w:cs="Arial"/>
                <w:sz w:val="18"/>
                <w:szCs w:val="18"/>
              </w:rPr>
              <w:t>+</w:t>
            </w:r>
            <w:r>
              <w:rPr>
                <w:rFonts w:ascii="Arial" w:eastAsia="DengXian" w:hAnsi="Arial" w:cs="Arial"/>
                <w:sz w:val="18"/>
                <w:szCs w:val="18"/>
              </w:rPr>
              <w:t>5] dBm</w:t>
            </w:r>
          </w:p>
        </w:tc>
      </w:tr>
      <w:tr w:rsidR="004614B9" w:rsidRPr="0037088D" w14:paraId="31E1100D" w14:textId="77777777" w:rsidTr="00854C75">
        <w:trPr>
          <w:trHeight w:val="276"/>
          <w:jc w:val="center"/>
        </w:trPr>
        <w:tc>
          <w:tcPr>
            <w:tcW w:w="365" w:type="pct"/>
            <w:shd w:val="clear" w:color="auto" w:fill="D0CECE"/>
            <w:vAlign w:val="center"/>
          </w:tcPr>
          <w:p w14:paraId="3F668FFA"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[1E1]</w:t>
            </w:r>
          </w:p>
        </w:tc>
        <w:tc>
          <w:tcPr>
            <w:tcW w:w="895" w:type="pct"/>
            <w:shd w:val="clear" w:color="auto" w:fill="auto"/>
            <w:noWrap/>
            <w:vAlign w:val="center"/>
          </w:tcPr>
          <w:p w14:paraId="5CAE4143"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lang w:bidi="ar"/>
              </w:rPr>
              <w:t>CW Tx power (dBm)</w:t>
            </w:r>
          </w:p>
        </w:tc>
        <w:tc>
          <w:tcPr>
            <w:tcW w:w="1902" w:type="pct"/>
            <w:shd w:val="clear" w:color="auto" w:fill="auto"/>
            <w:vAlign w:val="center"/>
          </w:tcPr>
          <w:p w14:paraId="240A8035" w14:textId="77777777"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rPr>
              <w:t>N/A</w:t>
            </w:r>
          </w:p>
        </w:tc>
        <w:tc>
          <w:tcPr>
            <w:tcW w:w="1839" w:type="pct"/>
            <w:shd w:val="clear" w:color="auto" w:fill="auto"/>
            <w:vAlign w:val="center"/>
          </w:tcPr>
          <w:p w14:paraId="3EA743CE" w14:textId="7940C78C" w:rsidR="004614B9" w:rsidRPr="0037088D" w:rsidRDefault="00391271" w:rsidP="00DB1B28">
            <w:pPr>
              <w:widowControl w:val="0"/>
              <w:spacing w:after="0"/>
              <w:rPr>
                <w:rFonts w:ascii="Arial" w:eastAsia="DengXian" w:hAnsi="Arial" w:cs="Arial"/>
                <w:sz w:val="18"/>
                <w:szCs w:val="18"/>
              </w:rPr>
            </w:pPr>
            <w:r>
              <w:rPr>
                <w:rFonts w:ascii="Arial" w:eastAsia="DengXian" w:hAnsi="Arial" w:cs="Arial"/>
                <w:sz w:val="18"/>
                <w:szCs w:val="18"/>
                <w:lang w:bidi="ar"/>
              </w:rPr>
              <w:t>N/A</w:t>
            </w:r>
          </w:p>
        </w:tc>
      </w:tr>
      <w:tr w:rsidR="004614B9" w:rsidRPr="0037088D" w14:paraId="11C51538" w14:textId="77777777" w:rsidTr="00854C75">
        <w:trPr>
          <w:trHeight w:val="276"/>
          <w:jc w:val="center"/>
        </w:trPr>
        <w:tc>
          <w:tcPr>
            <w:tcW w:w="365" w:type="pct"/>
            <w:shd w:val="clear" w:color="auto" w:fill="D0CECE"/>
            <w:vAlign w:val="center"/>
          </w:tcPr>
          <w:p w14:paraId="223190E0"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[1E2]</w:t>
            </w:r>
          </w:p>
        </w:tc>
        <w:tc>
          <w:tcPr>
            <w:tcW w:w="895" w:type="pct"/>
            <w:shd w:val="clear" w:color="auto" w:fill="auto"/>
            <w:noWrap/>
            <w:vAlign w:val="center"/>
          </w:tcPr>
          <w:p w14:paraId="628FA628"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CW Tx antenna gain (dBi)</w:t>
            </w:r>
          </w:p>
        </w:tc>
        <w:tc>
          <w:tcPr>
            <w:tcW w:w="1902" w:type="pct"/>
            <w:shd w:val="clear" w:color="auto" w:fill="auto"/>
            <w:vAlign w:val="center"/>
          </w:tcPr>
          <w:p w14:paraId="3BE642FE" w14:textId="77777777"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rPr>
              <w:t>N/A</w:t>
            </w:r>
          </w:p>
        </w:tc>
        <w:tc>
          <w:tcPr>
            <w:tcW w:w="1839" w:type="pct"/>
            <w:shd w:val="clear" w:color="auto" w:fill="auto"/>
            <w:vAlign w:val="center"/>
          </w:tcPr>
          <w:p w14:paraId="680B3A36" w14:textId="5777C188" w:rsidR="004614B9" w:rsidRPr="0037088D" w:rsidRDefault="00391271" w:rsidP="00DB1B28">
            <w:pPr>
              <w:widowControl w:val="0"/>
              <w:spacing w:after="0"/>
              <w:rPr>
                <w:rFonts w:ascii="Arial" w:eastAsia="DengXian" w:hAnsi="Arial" w:cs="Arial"/>
                <w:sz w:val="18"/>
                <w:szCs w:val="18"/>
              </w:rPr>
            </w:pPr>
            <w:r>
              <w:rPr>
                <w:rFonts w:ascii="Arial" w:eastAsia="DengXian" w:hAnsi="Arial" w:cs="Arial"/>
                <w:sz w:val="18"/>
                <w:szCs w:val="18"/>
                <w:lang w:bidi="ar"/>
              </w:rPr>
              <w:t>N/A</w:t>
            </w:r>
          </w:p>
        </w:tc>
      </w:tr>
      <w:tr w:rsidR="004614B9" w:rsidRPr="0037088D" w14:paraId="0E6880CB" w14:textId="77777777" w:rsidTr="00854C75">
        <w:trPr>
          <w:trHeight w:val="276"/>
          <w:jc w:val="center"/>
        </w:trPr>
        <w:tc>
          <w:tcPr>
            <w:tcW w:w="365" w:type="pct"/>
            <w:shd w:val="clear" w:color="auto" w:fill="D0CECE"/>
            <w:vAlign w:val="center"/>
          </w:tcPr>
          <w:p w14:paraId="50CBB286"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[1E3]</w:t>
            </w:r>
          </w:p>
        </w:tc>
        <w:tc>
          <w:tcPr>
            <w:tcW w:w="895" w:type="pct"/>
            <w:shd w:val="clear" w:color="auto" w:fill="auto"/>
            <w:noWrap/>
            <w:vAlign w:val="center"/>
          </w:tcPr>
          <w:p w14:paraId="318CACD3"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CW2D distance (m)</w:t>
            </w:r>
          </w:p>
        </w:tc>
        <w:tc>
          <w:tcPr>
            <w:tcW w:w="1902" w:type="pct"/>
            <w:shd w:val="clear" w:color="auto" w:fill="auto"/>
            <w:vAlign w:val="center"/>
          </w:tcPr>
          <w:p w14:paraId="7CCEF4F0" w14:textId="77777777"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rPr>
              <w:t>N/A</w:t>
            </w:r>
          </w:p>
        </w:tc>
        <w:tc>
          <w:tcPr>
            <w:tcW w:w="1839" w:type="pct"/>
            <w:shd w:val="clear" w:color="auto" w:fill="auto"/>
            <w:vAlign w:val="center"/>
          </w:tcPr>
          <w:p w14:paraId="05FB2288" w14:textId="1203A9C2" w:rsidR="004614B9" w:rsidRPr="0037088D" w:rsidRDefault="00391271" w:rsidP="00DB1B28">
            <w:pPr>
              <w:widowControl w:val="0"/>
              <w:spacing w:after="0"/>
              <w:ind w:left="595" w:hanging="595"/>
              <w:rPr>
                <w:rFonts w:ascii="Arial" w:eastAsia="DengXian" w:hAnsi="Arial" w:cs="Arial"/>
                <w:sz w:val="18"/>
                <w:szCs w:val="18"/>
              </w:rPr>
            </w:pPr>
            <w:r>
              <w:rPr>
                <w:rFonts w:ascii="Arial" w:eastAsia="DengXian" w:hAnsi="Arial" w:cs="Arial"/>
                <w:sz w:val="18"/>
                <w:szCs w:val="18"/>
              </w:rPr>
              <w:t>N/A</w:t>
            </w:r>
          </w:p>
        </w:tc>
      </w:tr>
      <w:tr w:rsidR="004614B9" w:rsidRPr="0037088D" w14:paraId="725C8ECC" w14:textId="77777777" w:rsidTr="00854C75">
        <w:trPr>
          <w:trHeight w:val="276"/>
          <w:jc w:val="center"/>
        </w:trPr>
        <w:tc>
          <w:tcPr>
            <w:tcW w:w="365" w:type="pct"/>
            <w:shd w:val="clear" w:color="auto" w:fill="D0CECE"/>
            <w:vAlign w:val="center"/>
          </w:tcPr>
          <w:p w14:paraId="5A21A6DD"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[1E4]</w:t>
            </w:r>
          </w:p>
        </w:tc>
        <w:tc>
          <w:tcPr>
            <w:tcW w:w="895" w:type="pct"/>
            <w:shd w:val="clear" w:color="auto" w:fill="auto"/>
            <w:noWrap/>
            <w:vAlign w:val="center"/>
          </w:tcPr>
          <w:p w14:paraId="580B5230"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CW2D pathloss (dB)</w:t>
            </w:r>
          </w:p>
        </w:tc>
        <w:tc>
          <w:tcPr>
            <w:tcW w:w="1902" w:type="pct"/>
            <w:shd w:val="clear" w:color="auto" w:fill="auto"/>
            <w:vAlign w:val="center"/>
          </w:tcPr>
          <w:p w14:paraId="455CD67A" w14:textId="77777777"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rPr>
              <w:t>N/A</w:t>
            </w:r>
          </w:p>
        </w:tc>
        <w:tc>
          <w:tcPr>
            <w:tcW w:w="1839" w:type="pct"/>
            <w:shd w:val="clear" w:color="auto" w:fill="auto"/>
            <w:vAlign w:val="center"/>
          </w:tcPr>
          <w:p w14:paraId="4493BA3D" w14:textId="66844126" w:rsidR="004614B9" w:rsidRPr="0037088D" w:rsidRDefault="00391271" w:rsidP="00DB1B28">
            <w:pPr>
              <w:widowControl w:val="0"/>
              <w:spacing w:after="0"/>
              <w:rPr>
                <w:rFonts w:ascii="Arial" w:eastAsia="DengXian" w:hAnsi="Arial" w:cs="Arial"/>
                <w:sz w:val="18"/>
                <w:szCs w:val="18"/>
                <w:lang w:bidi="ar"/>
              </w:rPr>
            </w:pPr>
            <w:r>
              <w:rPr>
                <w:rFonts w:ascii="Arial" w:eastAsia="DengXian" w:hAnsi="Arial" w:cs="Arial"/>
                <w:sz w:val="18"/>
                <w:szCs w:val="18"/>
              </w:rPr>
              <w:t>N/A</w:t>
            </w:r>
          </w:p>
        </w:tc>
      </w:tr>
      <w:tr w:rsidR="004614B9" w:rsidRPr="0037088D" w14:paraId="3B453CCF" w14:textId="77777777" w:rsidTr="00854C75">
        <w:trPr>
          <w:trHeight w:val="276"/>
          <w:jc w:val="center"/>
        </w:trPr>
        <w:tc>
          <w:tcPr>
            <w:tcW w:w="365" w:type="pct"/>
            <w:shd w:val="clear" w:color="auto" w:fill="D0CECE"/>
            <w:vAlign w:val="center"/>
          </w:tcPr>
          <w:p w14:paraId="63DF23BD"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[1E5]</w:t>
            </w:r>
          </w:p>
        </w:tc>
        <w:tc>
          <w:tcPr>
            <w:tcW w:w="895" w:type="pct"/>
            <w:shd w:val="clear" w:color="auto" w:fill="auto"/>
            <w:noWrap/>
            <w:vAlign w:val="center"/>
          </w:tcPr>
          <w:p w14:paraId="026AFEC7"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CW received power (dBm)</w:t>
            </w:r>
          </w:p>
        </w:tc>
        <w:tc>
          <w:tcPr>
            <w:tcW w:w="1902" w:type="pct"/>
            <w:shd w:val="clear" w:color="auto" w:fill="auto"/>
            <w:vAlign w:val="center"/>
          </w:tcPr>
          <w:p w14:paraId="5DBCC819" w14:textId="77777777"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rPr>
              <w:t>N/A</w:t>
            </w:r>
          </w:p>
        </w:tc>
        <w:tc>
          <w:tcPr>
            <w:tcW w:w="1839" w:type="pct"/>
            <w:shd w:val="clear" w:color="auto" w:fill="auto"/>
            <w:vAlign w:val="center"/>
          </w:tcPr>
          <w:p w14:paraId="1701CDEA" w14:textId="2678ED3D" w:rsidR="004614B9" w:rsidRPr="0037088D" w:rsidRDefault="00391271" w:rsidP="00DB1B28">
            <w:pPr>
              <w:widowControl w:val="0"/>
              <w:spacing w:after="0"/>
              <w:rPr>
                <w:rFonts w:ascii="Arial" w:eastAsia="DengXian" w:hAnsi="Arial" w:cs="Arial"/>
                <w:sz w:val="18"/>
                <w:szCs w:val="18"/>
              </w:rPr>
            </w:pPr>
            <w:r>
              <w:rPr>
                <w:rFonts w:ascii="Arial" w:eastAsia="DengXian" w:hAnsi="Arial" w:cs="Arial"/>
                <w:sz w:val="18"/>
                <w:szCs w:val="18"/>
              </w:rPr>
              <w:t>N/A</w:t>
            </w:r>
          </w:p>
        </w:tc>
      </w:tr>
      <w:tr w:rsidR="004614B9" w:rsidRPr="0037088D" w14:paraId="67973C0D"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A3AB0E1"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[1F]</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A0A637" w14:textId="77777777"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lang w:bidi="ar"/>
              </w:rPr>
              <w:t>Transmission Bandwidth used for the evaluated channel (Hz)</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76157D32" w14:textId="6D499DA4"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180kHz</w:t>
            </w:r>
          </w:p>
          <w:p w14:paraId="504C96CB" w14:textId="2B3974A6" w:rsidR="004614B9" w:rsidRPr="0037088D" w:rsidRDefault="004614B9" w:rsidP="00DB1B28">
            <w:pPr>
              <w:widowControl w:val="0"/>
              <w:spacing w:after="0"/>
              <w:rPr>
                <w:rFonts w:ascii="Arial" w:eastAsia="DengXian" w:hAnsi="Arial" w:cs="Arial"/>
                <w:sz w:val="18"/>
                <w:szCs w:val="18"/>
              </w:rPr>
            </w:pP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541C7B5" w14:textId="0F41CD26" w:rsidR="004614B9" w:rsidRPr="0037088D" w:rsidRDefault="004614B9" w:rsidP="00DB1B28">
            <w:pPr>
              <w:widowControl w:val="0"/>
              <w:spacing w:after="0"/>
              <w:rPr>
                <w:rFonts w:ascii="Arial" w:eastAsia="DengXian" w:hAnsi="Arial" w:cs="Arial"/>
                <w:sz w:val="18"/>
                <w:szCs w:val="18"/>
              </w:rPr>
            </w:pPr>
          </w:p>
        </w:tc>
      </w:tr>
      <w:tr w:rsidR="004614B9" w:rsidRPr="0037088D" w14:paraId="3E88B4A4"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E79BA3"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[1G]</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4A78AE" w14:textId="77777777"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rPr>
              <w:t>Tx antenna gain (dBi)</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548C4A63" w14:textId="76B45BCC" w:rsidR="00F841A0" w:rsidRPr="0037088D" w:rsidRDefault="00E16656" w:rsidP="00DB1B28">
            <w:pPr>
              <w:widowControl w:val="0"/>
              <w:spacing w:after="0"/>
              <w:rPr>
                <w:rFonts w:ascii="Arial" w:eastAsia="DengXian" w:hAnsi="Arial" w:cs="Arial"/>
                <w:sz w:val="18"/>
                <w:szCs w:val="18"/>
              </w:rPr>
            </w:pPr>
            <w:r>
              <w:rPr>
                <w:rFonts w:ascii="Arial" w:eastAsia="DengXian" w:hAnsi="Arial" w:cs="Arial"/>
                <w:sz w:val="18"/>
                <w:szCs w:val="18"/>
              </w:rPr>
              <w:t>6 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591F0AC" w14:textId="41E2A787" w:rsidR="004614B9" w:rsidRDefault="004614B9" w:rsidP="00DB1B28">
            <w:pPr>
              <w:widowControl w:val="0"/>
              <w:spacing w:after="0"/>
              <w:rPr>
                <w:rFonts w:ascii="Arial" w:eastAsia="DengXian" w:hAnsi="Arial" w:cs="Arial"/>
                <w:sz w:val="18"/>
                <w:szCs w:val="18"/>
              </w:rPr>
            </w:pPr>
          </w:p>
          <w:p w14:paraId="250EA97C" w14:textId="273E7FE0" w:rsidR="00E16656" w:rsidRPr="0037088D" w:rsidRDefault="00E16656" w:rsidP="00DB1B28">
            <w:pPr>
              <w:widowControl w:val="0"/>
              <w:spacing w:after="0"/>
              <w:rPr>
                <w:rFonts w:ascii="Arial" w:eastAsia="DengXian" w:hAnsi="Arial" w:cs="Arial"/>
                <w:sz w:val="18"/>
                <w:szCs w:val="18"/>
              </w:rPr>
            </w:pPr>
            <w:r>
              <w:rPr>
                <w:rFonts w:ascii="Arial" w:eastAsia="DengXian" w:hAnsi="Arial" w:cs="Arial"/>
                <w:sz w:val="18"/>
                <w:szCs w:val="18"/>
              </w:rPr>
              <w:t>0 dBi</w:t>
            </w:r>
          </w:p>
        </w:tc>
      </w:tr>
      <w:tr w:rsidR="004614B9" w:rsidRPr="0037088D" w14:paraId="187CAD2B"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D86D311"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[1H]</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C04B2"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 xml:space="preserve">Ambient IoT backscatter loss (dB) </w:t>
            </w:r>
            <w:r w:rsidRPr="0037088D">
              <w:rPr>
                <w:rFonts w:ascii="Arial" w:eastAsia="DengXian" w:hAnsi="Arial" w:cs="Arial"/>
                <w:sz w:val="18"/>
                <w:szCs w:val="18"/>
                <w:lang w:bidi="ar"/>
              </w:rPr>
              <w:t xml:space="preserve">due to Modulation factor </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5D2D127B"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BB86025" w14:textId="4ABC61EE" w:rsidR="00464CD2" w:rsidRPr="0037088D" w:rsidRDefault="00E16656" w:rsidP="00464CD2">
            <w:pPr>
              <w:widowControl w:val="0"/>
              <w:spacing w:after="0"/>
              <w:rPr>
                <w:rFonts w:ascii="Arial" w:eastAsia="DengXian" w:hAnsi="Arial" w:cs="Arial"/>
                <w:sz w:val="18"/>
                <w:szCs w:val="18"/>
              </w:rPr>
            </w:pPr>
            <w:r>
              <w:rPr>
                <w:rFonts w:ascii="Arial" w:eastAsia="DengXian" w:hAnsi="Arial" w:cs="Arial"/>
                <w:sz w:val="18"/>
                <w:szCs w:val="18"/>
              </w:rPr>
              <w:t>N/A</w:t>
            </w:r>
          </w:p>
          <w:p w14:paraId="27F5B710" w14:textId="20C7A381" w:rsidR="004614B9" w:rsidRPr="0037088D" w:rsidRDefault="004614B9" w:rsidP="00DB1B28">
            <w:pPr>
              <w:widowControl w:val="0"/>
              <w:spacing w:after="0"/>
              <w:rPr>
                <w:rFonts w:ascii="Arial" w:eastAsia="DengXian" w:hAnsi="Arial" w:cs="Arial"/>
                <w:sz w:val="18"/>
                <w:szCs w:val="18"/>
                <w:lang w:bidi="ar"/>
              </w:rPr>
            </w:pPr>
          </w:p>
        </w:tc>
      </w:tr>
      <w:tr w:rsidR="004614B9" w:rsidRPr="0037088D" w14:paraId="01F4D2C0"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20C019F"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[1J]</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A6F0AD"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Ambient IoT on-object antenna penalty</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1C6BF45E"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48A8A9E" w14:textId="53467470" w:rsidR="004614B9" w:rsidRPr="0037088D" w:rsidRDefault="00A546B6" w:rsidP="00DB1B28">
            <w:pPr>
              <w:widowControl w:val="0"/>
              <w:spacing w:after="0"/>
              <w:rPr>
                <w:rFonts w:ascii="Arial" w:eastAsia="DengXian" w:hAnsi="Arial" w:cs="Arial"/>
                <w:sz w:val="18"/>
                <w:szCs w:val="18"/>
              </w:rPr>
            </w:pPr>
            <w:r>
              <w:rPr>
                <w:rFonts w:ascii="Arial" w:eastAsia="DengXian" w:hAnsi="Arial" w:cs="Arial"/>
                <w:sz w:val="18"/>
                <w:szCs w:val="18"/>
              </w:rPr>
              <w:t>N/A</w:t>
            </w:r>
          </w:p>
        </w:tc>
      </w:tr>
      <w:tr w:rsidR="004614B9" w:rsidRPr="0037088D" w14:paraId="32E58A23"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845D343"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[1K]</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C67E12" w14:textId="77777777"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rPr>
              <w:t>Ambient IoT backscatter amplifier gain (dB)</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6EDF4304"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6BF45CC" w14:textId="53EC228F" w:rsidR="004614B9" w:rsidRPr="0037088D" w:rsidRDefault="00A546B6" w:rsidP="00DB1B28">
            <w:pPr>
              <w:widowControl w:val="0"/>
              <w:spacing w:after="0"/>
              <w:rPr>
                <w:rFonts w:ascii="Arial" w:eastAsia="DengXian" w:hAnsi="Arial" w:cs="Arial"/>
                <w:sz w:val="18"/>
                <w:szCs w:val="18"/>
              </w:rPr>
            </w:pPr>
            <w:r>
              <w:rPr>
                <w:rFonts w:ascii="Arial" w:eastAsia="DengXian" w:hAnsi="Arial" w:cs="Arial"/>
                <w:sz w:val="18"/>
                <w:szCs w:val="18"/>
              </w:rPr>
              <w:t>N/A</w:t>
            </w:r>
          </w:p>
        </w:tc>
      </w:tr>
      <w:tr w:rsidR="004614B9" w:rsidRPr="0037088D" w14:paraId="160D291D"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AF13130"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lastRenderedPageBreak/>
              <w:t>[1N]</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F8DB6D"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Cable, connector, combiner, body losses, etc. (dB)</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6A0B2C81" w14:textId="4E33CDE0" w:rsidR="004614B9" w:rsidRPr="0037088D" w:rsidRDefault="00B93435" w:rsidP="00DB1B28">
            <w:pPr>
              <w:widowControl w:val="0"/>
              <w:spacing w:after="0"/>
              <w:rPr>
                <w:rFonts w:ascii="Arial" w:eastAsia="DengXian" w:hAnsi="Arial" w:cs="Arial"/>
                <w:sz w:val="18"/>
                <w:szCs w:val="18"/>
              </w:rPr>
            </w:pPr>
            <w:r>
              <w:rPr>
                <w:rFonts w:ascii="Arial" w:eastAsia="DengXian" w:hAnsi="Arial" w:cs="Arial"/>
                <w:sz w:val="18"/>
                <w:szCs w:val="18"/>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9B73F88"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N/A</w:t>
            </w:r>
          </w:p>
        </w:tc>
      </w:tr>
      <w:tr w:rsidR="004614B9" w:rsidRPr="0037088D" w14:paraId="79751EC2"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1EEF5CF"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[1M]</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58C97D" w14:textId="77777777"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lang w:bidi="ar"/>
              </w:rPr>
              <w:t>EIRP (dBm)</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4436783B" w14:textId="24F6A5C4"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Calculated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AF55A2" w14:textId="70A81AFA"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Calculated</w:t>
            </w:r>
          </w:p>
        </w:tc>
      </w:tr>
      <w:tr w:rsidR="004614B9" w:rsidRPr="0037088D" w14:paraId="6FBCEB5E" w14:textId="77777777" w:rsidTr="00DB1B28">
        <w:trPr>
          <w:trHeight w:val="327"/>
          <w:jc w:val="center"/>
        </w:trPr>
        <w:tc>
          <w:tcPr>
            <w:tcW w:w="5000" w:type="pct"/>
            <w:gridSpan w:val="4"/>
            <w:shd w:val="clear" w:color="auto" w:fill="D0CECE"/>
            <w:vAlign w:val="center"/>
          </w:tcPr>
          <w:p w14:paraId="1D2A02DF"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(2) Receiver</w:t>
            </w:r>
          </w:p>
        </w:tc>
      </w:tr>
      <w:tr w:rsidR="004614B9" w:rsidRPr="0037088D" w14:paraId="2B64B50F"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D9E647E"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[2A]</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820C9F"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Number of receive antenna elements / TxRU / chains modelled in LLS</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182AD0E2" w14:textId="7C1FCBB9" w:rsidR="004614B9" w:rsidRPr="0037088D" w:rsidRDefault="00E05F3B" w:rsidP="00DB1B28">
            <w:pPr>
              <w:widowControl w:val="0"/>
              <w:spacing w:after="0"/>
              <w:rPr>
                <w:rFonts w:ascii="Arial" w:eastAsia="DengXian" w:hAnsi="Arial" w:cs="Arial"/>
                <w:sz w:val="18"/>
                <w:szCs w:val="18"/>
              </w:rPr>
            </w:pPr>
            <w:r>
              <w:rPr>
                <w:rFonts w:ascii="Arial" w:eastAsia="DengXian" w:hAnsi="Arial" w:cs="Arial"/>
                <w:sz w:val="18"/>
                <w:szCs w:val="18"/>
              </w:rPr>
              <w:t>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D9C2C85" w14:textId="6AD76F6A" w:rsidR="004614B9" w:rsidRPr="0037088D" w:rsidRDefault="00E05F3B" w:rsidP="00DB1B28">
            <w:pPr>
              <w:widowControl w:val="0"/>
              <w:spacing w:after="0"/>
              <w:rPr>
                <w:rFonts w:ascii="Arial" w:eastAsia="DengXian" w:hAnsi="Arial" w:cs="Arial"/>
                <w:sz w:val="18"/>
                <w:szCs w:val="18"/>
              </w:rPr>
            </w:pPr>
            <w:r>
              <w:rPr>
                <w:rFonts w:ascii="Arial" w:eastAsia="DengXian" w:hAnsi="Arial" w:cs="Arial"/>
                <w:sz w:val="18"/>
                <w:szCs w:val="18"/>
              </w:rPr>
              <w:t>2</w:t>
            </w:r>
          </w:p>
        </w:tc>
      </w:tr>
      <w:tr w:rsidR="004614B9" w:rsidRPr="0037088D" w14:paraId="0514D8B5"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82CE39"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[2B]</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2E4F61" w14:textId="77777777"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lang w:bidi="ar"/>
              </w:rPr>
              <w:t>Bandwidth used for the evaluated channel (Hz)</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65A7FA94" w14:textId="00830A5B" w:rsidR="00870661" w:rsidRPr="0059068E" w:rsidRDefault="00870661" w:rsidP="00DB1B28">
            <w:pPr>
              <w:widowControl w:val="0"/>
              <w:spacing w:after="0"/>
              <w:rPr>
                <w:rFonts w:ascii="Arial" w:eastAsia="DengXian" w:hAnsi="Arial" w:cs="Arial"/>
                <w:sz w:val="18"/>
                <w:szCs w:val="18"/>
              </w:rPr>
            </w:pPr>
            <w:r w:rsidRPr="0059068E">
              <w:rPr>
                <w:rFonts w:ascii="Arial" w:eastAsia="DengXian" w:hAnsi="Arial" w:cs="Arial"/>
                <w:sz w:val="18"/>
                <w:szCs w:val="18"/>
              </w:rPr>
              <w:t>[</w:t>
            </w:r>
            <w:r w:rsidR="009D6659">
              <w:rPr>
                <w:rFonts w:ascii="Arial" w:eastAsia="DengXian" w:hAnsi="Arial" w:cs="Arial"/>
                <w:sz w:val="18"/>
                <w:szCs w:val="18"/>
              </w:rPr>
              <w:t>180</w:t>
            </w:r>
            <w:r w:rsidR="004F44C9">
              <w:rPr>
                <w:rFonts w:ascii="Arial" w:eastAsia="DengXian" w:hAnsi="Arial" w:cs="Arial"/>
                <w:sz w:val="18"/>
                <w:szCs w:val="18"/>
              </w:rPr>
              <w:t xml:space="preserve"> </w:t>
            </w:r>
            <w:r w:rsidR="00E05F3B" w:rsidRPr="0059068E">
              <w:rPr>
                <w:rFonts w:ascii="Arial" w:eastAsia="DengXian" w:hAnsi="Arial" w:cs="Arial"/>
                <w:sz w:val="18"/>
                <w:szCs w:val="18"/>
              </w:rPr>
              <w:t>kHz</w:t>
            </w:r>
            <w:r w:rsidR="004F44C9">
              <w:rPr>
                <w:rFonts w:ascii="Arial" w:eastAsia="DengXian" w:hAnsi="Arial" w:cs="Arial"/>
                <w:sz w:val="18"/>
                <w:szCs w:val="18"/>
              </w:rPr>
              <w:t xml:space="preserve">], </w:t>
            </w:r>
            <w:r w:rsidRPr="0059068E">
              <w:rPr>
                <w:rFonts w:ascii="Arial" w:eastAsia="DengXian" w:hAnsi="Arial" w:cs="Arial"/>
                <w:sz w:val="18"/>
                <w:szCs w:val="18"/>
              </w:rPr>
              <w:t>[</w:t>
            </w:r>
            <w:r w:rsidR="009D6659">
              <w:rPr>
                <w:rFonts w:ascii="Arial" w:eastAsia="DengXian" w:hAnsi="Arial" w:cs="Arial"/>
                <w:sz w:val="18"/>
                <w:szCs w:val="18"/>
              </w:rPr>
              <w:t>2</w:t>
            </w:r>
            <w:r w:rsidRPr="0059068E">
              <w:rPr>
                <w:rFonts w:ascii="Arial" w:eastAsia="DengXian" w:hAnsi="Arial" w:cs="Arial"/>
                <w:sz w:val="18"/>
                <w:szCs w:val="18"/>
              </w:rPr>
              <w:t xml:space="preserve"> </w:t>
            </w:r>
            <w:r w:rsidR="009D6659">
              <w:rPr>
                <w:rFonts w:ascii="Arial" w:eastAsia="DengXian" w:hAnsi="Arial" w:cs="Arial"/>
                <w:sz w:val="18"/>
                <w:szCs w:val="18"/>
              </w:rPr>
              <w:t>MHz</w:t>
            </w:r>
            <w:r w:rsidR="004F44C9">
              <w:rPr>
                <w:rFonts w:ascii="Arial" w:eastAsia="DengXian" w:hAnsi="Arial" w:cs="Arial"/>
                <w:sz w:val="18"/>
                <w:szCs w:val="18"/>
              </w:rPr>
              <w: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44DE66" w14:textId="4E764036" w:rsidR="004614B9" w:rsidRPr="0059068E" w:rsidRDefault="004B68DD" w:rsidP="00DB1B28">
            <w:pPr>
              <w:widowControl w:val="0"/>
              <w:spacing w:after="0"/>
              <w:rPr>
                <w:rFonts w:ascii="Arial" w:eastAsia="DengXian" w:hAnsi="Arial" w:cs="Arial"/>
                <w:sz w:val="18"/>
                <w:szCs w:val="18"/>
              </w:rPr>
            </w:pPr>
            <w:r w:rsidRPr="0059068E">
              <w:rPr>
                <w:rFonts w:ascii="Arial" w:eastAsia="DengXian" w:hAnsi="Arial" w:cs="Arial"/>
                <w:sz w:val="18"/>
                <w:szCs w:val="18"/>
              </w:rPr>
              <w:t>[</w:t>
            </w:r>
            <w:r w:rsidR="0044611D">
              <w:rPr>
                <w:rFonts w:ascii="Arial" w:eastAsia="DengXian" w:hAnsi="Arial" w:cs="Arial"/>
                <w:sz w:val="18"/>
                <w:szCs w:val="18"/>
              </w:rPr>
              <w:t>15</w:t>
            </w:r>
            <w:r w:rsidRPr="0059068E">
              <w:rPr>
                <w:rFonts w:ascii="Arial" w:eastAsia="DengXian" w:hAnsi="Arial" w:cs="Arial"/>
                <w:sz w:val="18"/>
                <w:szCs w:val="18"/>
              </w:rPr>
              <w:t xml:space="preserve"> kHz], [</w:t>
            </w:r>
            <w:r w:rsidR="0044611D">
              <w:rPr>
                <w:rFonts w:ascii="Arial" w:eastAsia="DengXian" w:hAnsi="Arial" w:cs="Arial"/>
                <w:sz w:val="18"/>
                <w:szCs w:val="18"/>
              </w:rPr>
              <w:t>45</w:t>
            </w:r>
            <w:r w:rsidRPr="0059068E">
              <w:rPr>
                <w:rFonts w:ascii="Arial" w:eastAsia="DengXian" w:hAnsi="Arial" w:cs="Arial"/>
                <w:sz w:val="18"/>
                <w:szCs w:val="18"/>
              </w:rPr>
              <w:t xml:space="preserve"> </w:t>
            </w:r>
            <w:r w:rsidR="0044611D">
              <w:rPr>
                <w:rFonts w:ascii="Arial" w:eastAsia="DengXian" w:hAnsi="Arial" w:cs="Arial"/>
                <w:sz w:val="18"/>
                <w:szCs w:val="18"/>
              </w:rPr>
              <w:t>kHz</w:t>
            </w:r>
            <w:r w:rsidRPr="0059068E">
              <w:rPr>
                <w:rFonts w:ascii="Arial" w:eastAsia="DengXian" w:hAnsi="Arial" w:cs="Arial"/>
                <w:sz w:val="18"/>
                <w:szCs w:val="18"/>
              </w:rPr>
              <w:t>]</w:t>
            </w:r>
          </w:p>
        </w:tc>
      </w:tr>
      <w:tr w:rsidR="004614B9" w:rsidRPr="0037088D" w14:paraId="3F55D0E0"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CA4FBB"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[2C]</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616058" w14:textId="77777777"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rPr>
              <w:t>Receiver antenna gain (dBi)</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6754810C" w14:textId="7B7DA162" w:rsidR="004614B9" w:rsidRDefault="004614B9" w:rsidP="00DB1B28">
            <w:pPr>
              <w:widowControl w:val="0"/>
              <w:spacing w:after="0"/>
              <w:rPr>
                <w:rFonts w:ascii="Arial" w:eastAsia="DengXian" w:hAnsi="Arial" w:cs="Arial"/>
                <w:sz w:val="18"/>
                <w:szCs w:val="18"/>
              </w:rPr>
            </w:pPr>
          </w:p>
          <w:p w14:paraId="11B9FEA4" w14:textId="1A90835E" w:rsidR="00DA50C3" w:rsidRPr="0037088D" w:rsidRDefault="00DA50C3" w:rsidP="00DB1B28">
            <w:pPr>
              <w:widowControl w:val="0"/>
              <w:spacing w:after="0"/>
              <w:rPr>
                <w:rFonts w:ascii="Arial" w:eastAsia="DengXian" w:hAnsi="Arial" w:cs="Arial"/>
                <w:sz w:val="18"/>
                <w:szCs w:val="18"/>
              </w:rPr>
            </w:pPr>
            <w:r>
              <w:rPr>
                <w:rFonts w:ascii="Arial" w:eastAsia="DengXian" w:hAnsi="Arial" w:cs="Arial"/>
                <w:sz w:val="18"/>
                <w:szCs w:val="18"/>
              </w:rPr>
              <w:t>0 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9A67A66" w14:textId="1DA514C1" w:rsidR="004614B9" w:rsidRDefault="004614B9" w:rsidP="00DB1B28">
            <w:pPr>
              <w:widowControl w:val="0"/>
              <w:spacing w:after="0"/>
              <w:rPr>
                <w:rFonts w:ascii="Arial" w:eastAsia="DengXian" w:hAnsi="Arial" w:cs="Arial"/>
                <w:sz w:val="18"/>
                <w:szCs w:val="18"/>
              </w:rPr>
            </w:pPr>
          </w:p>
          <w:p w14:paraId="276A97FF" w14:textId="2CCA8427" w:rsidR="00DA50C3" w:rsidRPr="0037088D" w:rsidRDefault="00DA50C3" w:rsidP="00DB1B28">
            <w:pPr>
              <w:widowControl w:val="0"/>
              <w:spacing w:after="0"/>
              <w:rPr>
                <w:rFonts w:ascii="Arial" w:eastAsia="DengXian" w:hAnsi="Arial" w:cs="Arial"/>
                <w:sz w:val="18"/>
                <w:szCs w:val="18"/>
              </w:rPr>
            </w:pPr>
            <w:r>
              <w:rPr>
                <w:rFonts w:ascii="Arial" w:eastAsia="DengXian" w:hAnsi="Arial" w:cs="Arial"/>
                <w:sz w:val="18"/>
                <w:szCs w:val="18"/>
              </w:rPr>
              <w:t>6 dBi</w:t>
            </w:r>
          </w:p>
        </w:tc>
      </w:tr>
      <w:tr w:rsidR="004614B9" w:rsidRPr="0037088D" w14:paraId="39F1C52A"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A3B06E7"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[2X]</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4AA7B"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Cable, connector, combiner, body losses, etc. (dB)</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6D8CED00"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26CFB4E" w14:textId="07BB2670" w:rsidR="004614B9" w:rsidRPr="0037088D" w:rsidRDefault="00B93435" w:rsidP="00DB1B28">
            <w:pPr>
              <w:widowControl w:val="0"/>
              <w:spacing w:after="0"/>
              <w:rPr>
                <w:rFonts w:ascii="Arial" w:eastAsia="DengXian" w:hAnsi="Arial" w:cs="Arial"/>
                <w:sz w:val="18"/>
                <w:szCs w:val="18"/>
              </w:rPr>
            </w:pPr>
            <w:r>
              <w:rPr>
                <w:rFonts w:ascii="Arial" w:eastAsia="DengXian" w:hAnsi="Arial" w:cs="Arial"/>
                <w:sz w:val="18"/>
                <w:szCs w:val="18"/>
              </w:rPr>
              <w:t>3 dB</w:t>
            </w:r>
          </w:p>
        </w:tc>
      </w:tr>
      <w:tr w:rsidR="004614B9" w:rsidRPr="0037088D" w14:paraId="6E5AF09D"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25B055"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[2D]</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EA58B6" w14:textId="77777777"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rPr>
              <w:t>Receiver Noise Figure (dB)</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683554CB" w14:textId="234E4622" w:rsidR="004614B9" w:rsidRPr="0059068E" w:rsidRDefault="00BB476D" w:rsidP="0031263C">
            <w:pPr>
              <w:widowControl w:val="0"/>
              <w:spacing w:after="0"/>
              <w:rPr>
                <w:rFonts w:ascii="Arial" w:eastAsia="DengXian" w:hAnsi="Arial" w:cs="Arial"/>
                <w:sz w:val="18"/>
                <w:szCs w:val="18"/>
              </w:rPr>
            </w:pPr>
            <w:r w:rsidRPr="0059068E">
              <w:rPr>
                <w:rFonts w:ascii="Arial" w:eastAsia="DengXian" w:hAnsi="Arial" w:cs="Arial"/>
                <w:sz w:val="18"/>
                <w:szCs w:val="18"/>
              </w:rPr>
              <w:t>[15] dB</w:t>
            </w:r>
          </w:p>
          <w:p w14:paraId="6102D160" w14:textId="7BECA238" w:rsidR="004614B9" w:rsidRPr="0059068E" w:rsidRDefault="004614B9" w:rsidP="00DB1B28">
            <w:pPr>
              <w:widowControl w:val="0"/>
              <w:spacing w:after="0"/>
              <w:ind w:left="284"/>
              <w:rPr>
                <w:rFonts w:ascii="Arial" w:eastAsia="DengXian" w:hAnsi="Arial" w:cs="Arial"/>
                <w:sz w:val="18"/>
                <w:szCs w:val="18"/>
              </w:rPr>
            </w:pP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5D9647" w14:textId="6EC97D44" w:rsidR="004614B9" w:rsidRPr="0059068E" w:rsidRDefault="0004418A" w:rsidP="00DB1B28">
            <w:pPr>
              <w:widowControl w:val="0"/>
              <w:spacing w:after="0"/>
              <w:rPr>
                <w:rFonts w:ascii="Arial" w:eastAsia="DengXian" w:hAnsi="Arial" w:cs="Arial"/>
                <w:sz w:val="18"/>
                <w:szCs w:val="18"/>
              </w:rPr>
            </w:pPr>
            <w:r w:rsidRPr="0059068E">
              <w:rPr>
                <w:rFonts w:ascii="Arial" w:eastAsia="DengXian" w:hAnsi="Arial" w:cs="Arial"/>
                <w:sz w:val="18"/>
                <w:szCs w:val="18"/>
              </w:rPr>
              <w:t>[</w:t>
            </w:r>
            <w:r w:rsidR="004614B9" w:rsidRPr="0059068E">
              <w:rPr>
                <w:rFonts w:ascii="Arial" w:eastAsia="DengXian" w:hAnsi="Arial" w:cs="Arial"/>
                <w:sz w:val="18"/>
                <w:szCs w:val="18"/>
              </w:rPr>
              <w:t>5</w:t>
            </w:r>
            <w:r w:rsidRPr="0059068E">
              <w:rPr>
                <w:rFonts w:ascii="Arial" w:eastAsia="DengXian" w:hAnsi="Arial" w:cs="Arial"/>
                <w:sz w:val="18"/>
                <w:szCs w:val="18"/>
              </w:rPr>
              <w:t xml:space="preserve">] </w:t>
            </w:r>
            <w:r w:rsidR="004614B9" w:rsidRPr="0059068E">
              <w:rPr>
                <w:rFonts w:ascii="Arial" w:eastAsia="DengXian" w:hAnsi="Arial" w:cs="Arial"/>
                <w:sz w:val="18"/>
                <w:szCs w:val="18"/>
              </w:rPr>
              <w:t>dB</w:t>
            </w:r>
          </w:p>
        </w:tc>
      </w:tr>
      <w:tr w:rsidR="004614B9" w:rsidRPr="0037088D" w14:paraId="7311C6EF"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1CDBA89"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[2E]</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9EB38" w14:textId="77777777" w:rsidR="004614B9" w:rsidRPr="0037088D" w:rsidRDefault="004614B9" w:rsidP="00DB1B28">
            <w:pPr>
              <w:widowControl w:val="0"/>
              <w:spacing w:after="0"/>
              <w:rPr>
                <w:rFonts w:ascii="Arial" w:eastAsia="DengXian" w:hAnsi="Arial" w:cs="Arial"/>
                <w:sz w:val="18"/>
                <w:szCs w:val="18"/>
                <w:lang w:bidi="ar"/>
              </w:rPr>
            </w:pPr>
            <w:r w:rsidRPr="0037088D">
              <w:rPr>
                <w:rFonts w:ascii="Arial" w:eastAsia="DengXian" w:hAnsi="Arial" w:cs="Arial"/>
                <w:sz w:val="18"/>
                <w:szCs w:val="18"/>
              </w:rPr>
              <w:t>Thermal Noise power spectrum density (dBm/Hz)</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2C4187D4"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904AA9A"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-174</w:t>
            </w:r>
          </w:p>
        </w:tc>
      </w:tr>
      <w:tr w:rsidR="004614B9" w:rsidRPr="0037088D" w14:paraId="4C32201F"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09BBBC"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[2F]</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73C6FA"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Noise Power (dBm)</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30A5610D" w14:textId="1C632458"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Calculated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3890FDB" w14:textId="21D3AB66"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Calculated</w:t>
            </w:r>
          </w:p>
        </w:tc>
      </w:tr>
      <w:tr w:rsidR="004614B9" w:rsidRPr="0037088D" w14:paraId="46990448"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A071DC1"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[2G]</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0D3C72"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Required SNR/CNR</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1CD4B842" w14:textId="450E4E51"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Reported by companies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7AD8376" w14:textId="2339817D"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Reported by companies</w:t>
            </w:r>
          </w:p>
        </w:tc>
      </w:tr>
      <w:tr w:rsidR="004614B9" w:rsidRPr="0037088D" w14:paraId="1A7FFDB5"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4623C2"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[2H]</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D6AF01"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Ambient IoT on-object antenna penalty</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3F049800" w14:textId="70295C98" w:rsidR="004614B9" w:rsidRPr="0037088D" w:rsidRDefault="00F849F6" w:rsidP="00DB1B28">
            <w:pPr>
              <w:widowControl w:val="0"/>
              <w:spacing w:after="0"/>
              <w:rPr>
                <w:rFonts w:ascii="Arial" w:eastAsia="DengXian" w:hAnsi="Arial" w:cs="Arial"/>
                <w:sz w:val="18"/>
                <w:szCs w:val="18"/>
              </w:rPr>
            </w:pPr>
            <w:r>
              <w:rPr>
                <w:rFonts w:ascii="Arial" w:eastAsia="DengXian" w:hAnsi="Arial" w:cs="Arial"/>
                <w:sz w:val="18"/>
                <w:szCs w:val="18"/>
              </w:rPr>
              <w:t xml:space="preserve"> 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E47FB49" w14:textId="7DD2184B" w:rsidR="004614B9" w:rsidRPr="0037088D" w:rsidRDefault="00F849F6" w:rsidP="00DB1B28">
            <w:pPr>
              <w:widowControl w:val="0"/>
              <w:spacing w:after="0"/>
              <w:rPr>
                <w:rFonts w:ascii="Arial" w:eastAsia="DengXian" w:hAnsi="Arial" w:cs="Arial"/>
                <w:sz w:val="18"/>
                <w:szCs w:val="18"/>
              </w:rPr>
            </w:pPr>
            <w:r>
              <w:rPr>
                <w:rFonts w:ascii="Arial" w:eastAsia="DengXian" w:hAnsi="Arial" w:cs="Arial"/>
                <w:sz w:val="18"/>
                <w:szCs w:val="18"/>
              </w:rPr>
              <w:t xml:space="preserve"> N/A</w:t>
            </w:r>
          </w:p>
        </w:tc>
      </w:tr>
      <w:tr w:rsidR="004614B9" w:rsidRPr="0037088D" w14:paraId="20AE4792"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B34C898"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[2J]</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003FC4"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Budget-Alt1/ Budget-Alt2</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6B9B2628" w14:textId="53B8D9F3"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 xml:space="preserve">Budget-Alt2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A13B25C"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Budget-Alt2</w:t>
            </w:r>
          </w:p>
        </w:tc>
      </w:tr>
      <w:tr w:rsidR="004614B9" w:rsidRPr="0037088D" w14:paraId="319DD980"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FC5ED7"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[2K]</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CF3DC9"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CW cancellation (dB)</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7D82467F"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DDCFB34" w14:textId="7391054B" w:rsidR="00F849F6" w:rsidRPr="0037088D" w:rsidRDefault="00B07015" w:rsidP="00AB4D96">
            <w:pPr>
              <w:widowControl w:val="0"/>
              <w:spacing w:after="0"/>
              <w:rPr>
                <w:rFonts w:ascii="Arial" w:eastAsia="DengXian" w:hAnsi="Arial" w:cs="Arial"/>
                <w:sz w:val="18"/>
                <w:szCs w:val="18"/>
                <w:lang w:bidi="ar"/>
              </w:rPr>
            </w:pPr>
            <w:r>
              <w:rPr>
                <w:rFonts w:ascii="Arial" w:eastAsia="DengXian" w:hAnsi="Arial" w:cs="Arial"/>
                <w:sz w:val="18"/>
                <w:szCs w:val="18"/>
              </w:rPr>
              <w:t>N/A</w:t>
            </w:r>
          </w:p>
        </w:tc>
      </w:tr>
      <w:tr w:rsidR="004614B9" w:rsidRPr="0037088D" w14:paraId="49A9717A"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FADD4A7"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[2K1]</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C3B348"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Remaining CW interference (dBm)</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60C195DD"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64CF198" w14:textId="4DDF3ED4" w:rsidR="004614B9" w:rsidRDefault="004614B9" w:rsidP="00DB1B28">
            <w:pPr>
              <w:widowControl w:val="0"/>
              <w:spacing w:after="0"/>
              <w:rPr>
                <w:rFonts w:ascii="Arial" w:eastAsia="DengXian" w:hAnsi="Arial" w:cs="Arial"/>
                <w:sz w:val="18"/>
                <w:szCs w:val="18"/>
              </w:rPr>
            </w:pPr>
          </w:p>
          <w:p w14:paraId="5ED26CEC" w14:textId="70B0FFE2" w:rsidR="00F849F6" w:rsidRPr="0037088D" w:rsidRDefault="00F849F6" w:rsidP="00DB1B28">
            <w:pPr>
              <w:widowControl w:val="0"/>
              <w:spacing w:after="0"/>
              <w:rPr>
                <w:rFonts w:ascii="Arial" w:eastAsia="DengXian" w:hAnsi="Arial" w:cs="Arial"/>
                <w:sz w:val="18"/>
                <w:szCs w:val="18"/>
              </w:rPr>
            </w:pPr>
            <w:r>
              <w:rPr>
                <w:rFonts w:ascii="Arial" w:eastAsia="DengXian" w:hAnsi="Arial" w:cs="Arial"/>
                <w:sz w:val="18"/>
                <w:szCs w:val="18"/>
              </w:rPr>
              <w:t>N/A</w:t>
            </w:r>
          </w:p>
        </w:tc>
      </w:tr>
      <w:tr w:rsidR="004614B9" w:rsidRPr="0037088D" w14:paraId="44639D26"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47323B3"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[2K2]</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2D3D5A"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Receiver sensitivity loss(dB)</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72978FCA"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B3003B" w14:textId="22F9D4CD" w:rsidR="004614B9" w:rsidRDefault="004614B9" w:rsidP="00DB1B28">
            <w:pPr>
              <w:widowControl w:val="0"/>
              <w:spacing w:after="0"/>
              <w:rPr>
                <w:rFonts w:ascii="Arial" w:eastAsia="DengXian" w:hAnsi="Arial" w:cs="Arial"/>
                <w:sz w:val="18"/>
                <w:szCs w:val="18"/>
              </w:rPr>
            </w:pPr>
          </w:p>
          <w:p w14:paraId="75D696C9" w14:textId="79843E97" w:rsidR="00F849F6" w:rsidRPr="0037088D" w:rsidRDefault="00F849F6" w:rsidP="00DB1B28">
            <w:pPr>
              <w:widowControl w:val="0"/>
              <w:spacing w:after="0"/>
              <w:rPr>
                <w:rFonts w:ascii="Arial" w:eastAsia="DengXian" w:hAnsi="Arial" w:cs="Arial"/>
                <w:sz w:val="18"/>
                <w:szCs w:val="18"/>
              </w:rPr>
            </w:pPr>
            <w:r>
              <w:rPr>
                <w:rFonts w:ascii="Arial" w:eastAsia="DengXian" w:hAnsi="Arial" w:cs="Arial"/>
                <w:sz w:val="18"/>
                <w:szCs w:val="18"/>
              </w:rPr>
              <w:t>N/A</w:t>
            </w:r>
          </w:p>
        </w:tc>
      </w:tr>
      <w:tr w:rsidR="004614B9" w:rsidRPr="0037088D" w14:paraId="6BA63051"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C9085A9"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[2L]</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4697B"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Receiver Sensitivity (dBm)</w:t>
            </w:r>
          </w:p>
          <w:p w14:paraId="1A2F594B" w14:textId="77777777" w:rsidR="004614B9" w:rsidRPr="0037088D" w:rsidRDefault="004614B9" w:rsidP="00DB1B28">
            <w:pPr>
              <w:widowControl w:val="0"/>
              <w:spacing w:after="0"/>
              <w:rPr>
                <w:rFonts w:ascii="Arial" w:eastAsia="DengXian" w:hAnsi="Arial" w:cs="Arial"/>
                <w:sz w:val="18"/>
                <w:szCs w:val="18"/>
              </w:rPr>
            </w:pP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25F72C75" w14:textId="77777777" w:rsidR="004614B9" w:rsidRPr="0037088D" w:rsidRDefault="004614B9" w:rsidP="00DB1B28">
            <w:pPr>
              <w:widowControl w:val="0"/>
              <w:snapToGrid w:val="0"/>
              <w:spacing w:after="0"/>
              <w:rPr>
                <w:rFonts w:ascii="Arial" w:eastAsia="DengXian" w:hAnsi="Arial" w:cs="Arial"/>
                <w:sz w:val="18"/>
                <w:szCs w:val="18"/>
              </w:rPr>
            </w:pPr>
          </w:p>
          <w:p w14:paraId="152EF3CD" w14:textId="7B380C64" w:rsidR="004614B9" w:rsidRPr="0037088D" w:rsidRDefault="004614B9" w:rsidP="0075775F">
            <w:pPr>
              <w:widowControl w:val="0"/>
              <w:spacing w:after="0"/>
              <w:rPr>
                <w:rFonts w:ascii="Arial" w:eastAsia="DengXian" w:hAnsi="Arial" w:cs="Arial"/>
                <w:sz w:val="18"/>
                <w:szCs w:val="18"/>
              </w:rPr>
            </w:pPr>
            <w:r w:rsidRPr="0037088D">
              <w:rPr>
                <w:rFonts w:ascii="Arial" w:eastAsia="DengXian" w:hAnsi="Arial" w:cs="Arial"/>
                <w:sz w:val="18"/>
                <w:szCs w:val="18"/>
              </w:rPr>
              <w:t xml:space="preserve">Calculated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7DC5B45" w14:textId="0AC6B44D" w:rsidR="004614B9" w:rsidRPr="0037088D" w:rsidRDefault="004614B9" w:rsidP="00AB4D96">
            <w:pPr>
              <w:widowControl w:val="0"/>
              <w:spacing w:after="0"/>
              <w:rPr>
                <w:rFonts w:ascii="Arial" w:eastAsia="DengXian" w:hAnsi="Arial" w:cs="Arial"/>
                <w:sz w:val="18"/>
                <w:szCs w:val="18"/>
              </w:rPr>
            </w:pPr>
            <w:r w:rsidRPr="0037088D">
              <w:rPr>
                <w:rFonts w:ascii="Arial" w:eastAsia="DengXian" w:hAnsi="Arial" w:cs="Arial"/>
                <w:sz w:val="18"/>
                <w:szCs w:val="18"/>
              </w:rPr>
              <w:t xml:space="preserve">Calculated </w:t>
            </w:r>
          </w:p>
        </w:tc>
      </w:tr>
      <w:tr w:rsidR="004614B9" w:rsidRPr="0037088D" w14:paraId="356CF8EC" w14:textId="77777777" w:rsidTr="00DB1B28">
        <w:trPr>
          <w:trHeight w:val="259"/>
          <w:jc w:val="center"/>
        </w:trPr>
        <w:tc>
          <w:tcPr>
            <w:tcW w:w="5000" w:type="pct"/>
            <w:gridSpan w:val="4"/>
            <w:shd w:val="clear" w:color="auto" w:fill="D0CECE"/>
            <w:vAlign w:val="center"/>
          </w:tcPr>
          <w:p w14:paraId="619893DA"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(3) System margins</w:t>
            </w:r>
          </w:p>
        </w:tc>
      </w:tr>
      <w:tr w:rsidR="004614B9" w:rsidRPr="0037088D" w14:paraId="18226DF7"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9650B3"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[3A]</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A2AA23"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Shadow fading margin (dB)</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2865C2A7" w14:textId="5D0349B9" w:rsidR="004614B9" w:rsidRPr="0059068E" w:rsidRDefault="004614B9" w:rsidP="00DB1B28">
            <w:pPr>
              <w:widowControl w:val="0"/>
              <w:spacing w:after="0"/>
              <w:rPr>
                <w:rFonts w:ascii="Arial" w:eastAsia="DengXian" w:hAnsi="Arial" w:cs="Arial"/>
                <w:sz w:val="18"/>
                <w:szCs w:val="18"/>
              </w:rPr>
            </w:pPr>
            <w:r w:rsidRPr="0059068E">
              <w:rPr>
                <w:rFonts w:ascii="Arial" w:eastAsia="DengXian" w:hAnsi="Arial" w:cs="Arial"/>
                <w:sz w:val="18"/>
                <w:szCs w:val="18"/>
              </w:rPr>
              <w:t>4 dB</w:t>
            </w:r>
          </w:p>
          <w:p w14:paraId="61DB7FB0" w14:textId="6020950F" w:rsidR="004614B9" w:rsidRPr="0059068E" w:rsidRDefault="004614B9" w:rsidP="00DB1B28">
            <w:pPr>
              <w:widowControl w:val="0"/>
              <w:spacing w:after="0"/>
              <w:rPr>
                <w:rFonts w:ascii="Arial" w:eastAsia="DengXian" w:hAnsi="Arial" w:cs="Arial"/>
                <w:strike/>
                <w:sz w:val="18"/>
                <w:szCs w:val="18"/>
              </w:rPr>
            </w:pP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CBE7FEB" w14:textId="62301FE9" w:rsidR="004614B9" w:rsidRPr="0059068E" w:rsidRDefault="004614B9" w:rsidP="00DB1B28">
            <w:pPr>
              <w:widowControl w:val="0"/>
              <w:spacing w:after="0"/>
              <w:rPr>
                <w:rFonts w:ascii="Arial" w:eastAsia="DengXian" w:hAnsi="Arial" w:cs="Arial"/>
                <w:sz w:val="18"/>
                <w:szCs w:val="18"/>
              </w:rPr>
            </w:pPr>
            <w:r w:rsidRPr="0059068E">
              <w:rPr>
                <w:rFonts w:ascii="Arial" w:eastAsia="DengXian" w:hAnsi="Arial" w:cs="Arial"/>
                <w:sz w:val="18"/>
                <w:szCs w:val="18"/>
              </w:rPr>
              <w:t>4 dB</w:t>
            </w:r>
          </w:p>
          <w:p w14:paraId="153472BD" w14:textId="1017F947" w:rsidR="004614B9" w:rsidRPr="0059068E" w:rsidRDefault="004614B9" w:rsidP="00DB1B28">
            <w:pPr>
              <w:widowControl w:val="0"/>
              <w:spacing w:after="0"/>
              <w:rPr>
                <w:rFonts w:ascii="Arial" w:eastAsia="DengXian" w:hAnsi="Arial" w:cs="Arial"/>
                <w:strike/>
                <w:sz w:val="18"/>
                <w:szCs w:val="18"/>
              </w:rPr>
            </w:pPr>
          </w:p>
        </w:tc>
      </w:tr>
      <w:tr w:rsidR="004614B9" w:rsidRPr="0037088D" w14:paraId="66CBE51E"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E16422"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[3B]</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CB7087"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polarization mismatching loss (dB)</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67A8AE67"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D378A92"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3 dB</w:t>
            </w:r>
          </w:p>
        </w:tc>
      </w:tr>
      <w:tr w:rsidR="004614B9" w:rsidRPr="0037088D" w14:paraId="6C0F0867"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721A72F"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[3C]</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179682"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BS selection/macro-diversity gain (dB)</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20F5CA4D"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 xml:space="preserve">0 dB </w:t>
            </w:r>
          </w:p>
          <w:p w14:paraId="105EB3FB" w14:textId="03FF946A" w:rsidR="004614B9" w:rsidRPr="0037088D" w:rsidRDefault="004614B9" w:rsidP="00DB1B28">
            <w:pPr>
              <w:widowControl w:val="0"/>
              <w:spacing w:after="0"/>
              <w:rPr>
                <w:rFonts w:ascii="Arial" w:eastAsia="DengXian" w:hAnsi="Arial" w:cs="Arial"/>
                <w:sz w:val="18"/>
                <w:szCs w:val="18"/>
              </w:rPr>
            </w:pP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C2B6D04"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0 dB</w:t>
            </w:r>
          </w:p>
          <w:p w14:paraId="4901FB35" w14:textId="7EED60F3" w:rsidR="004614B9" w:rsidRPr="0037088D" w:rsidRDefault="004614B9" w:rsidP="00DB1B28">
            <w:pPr>
              <w:widowControl w:val="0"/>
              <w:spacing w:after="0"/>
              <w:rPr>
                <w:rFonts w:ascii="Arial" w:eastAsia="DengXian" w:hAnsi="Arial" w:cs="Arial"/>
                <w:sz w:val="18"/>
                <w:szCs w:val="18"/>
              </w:rPr>
            </w:pPr>
          </w:p>
        </w:tc>
      </w:tr>
      <w:tr w:rsidR="004614B9" w:rsidRPr="0037088D" w14:paraId="02CB588F"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C243B1"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[3D]</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ABA2EA"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Other gains (dB) (if any please specify)</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5D9594AB" w14:textId="10385530"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Reported by companies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E753DA9" w14:textId="25A777E0"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Reported by companies</w:t>
            </w:r>
          </w:p>
        </w:tc>
      </w:tr>
      <w:tr w:rsidR="004614B9" w:rsidRPr="0037088D" w14:paraId="0370609A" w14:textId="77777777" w:rsidTr="00DB1B28">
        <w:trPr>
          <w:trHeight w:val="319"/>
          <w:jc w:val="center"/>
        </w:trPr>
        <w:tc>
          <w:tcPr>
            <w:tcW w:w="5000" w:type="pct"/>
            <w:gridSpan w:val="4"/>
            <w:shd w:val="clear" w:color="auto" w:fill="D0CECE"/>
            <w:vAlign w:val="center"/>
          </w:tcPr>
          <w:p w14:paraId="4E112976"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(4) MPL / distance</w:t>
            </w:r>
          </w:p>
        </w:tc>
      </w:tr>
      <w:tr w:rsidR="004614B9" w:rsidRPr="0037088D" w14:paraId="1802FB3A"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9369810"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[4A]</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74666C"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MPL (dB)</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2289F116" w14:textId="475CAC02"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Calculated</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0F2A725" w14:textId="297A6448"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Calculated</w:t>
            </w:r>
          </w:p>
        </w:tc>
      </w:tr>
      <w:tr w:rsidR="004614B9" w:rsidRPr="0037088D" w14:paraId="38DA56D3"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6CB02B"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[4B]</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AF4220" w14:textId="77777777" w:rsidR="004614B9" w:rsidRPr="0037088D" w:rsidRDefault="004614B9" w:rsidP="00DB1B28">
            <w:pPr>
              <w:widowControl w:val="0"/>
              <w:spacing w:after="0"/>
              <w:rPr>
                <w:rFonts w:ascii="Arial" w:eastAsia="DengXian" w:hAnsi="Arial" w:cs="Arial"/>
                <w:bCs/>
                <w:sz w:val="18"/>
                <w:szCs w:val="18"/>
              </w:rPr>
            </w:pPr>
            <w:r w:rsidRPr="0037088D">
              <w:rPr>
                <w:rFonts w:ascii="Arial" w:eastAsia="DengXian" w:hAnsi="Arial" w:cs="Arial"/>
                <w:bCs/>
                <w:sz w:val="18"/>
                <w:szCs w:val="18"/>
              </w:rPr>
              <w:t>Distance (m)</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5F88C407" w14:textId="5765DBF9"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 xml:space="preserve">Calculated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CD52ADE" w14:textId="79B4B3AC"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 xml:space="preserve">Calculated </w:t>
            </w:r>
          </w:p>
        </w:tc>
      </w:tr>
      <w:tr w:rsidR="004614B9" w:rsidRPr="0037088D" w14:paraId="0F4E3C20" w14:textId="77777777" w:rsidTr="00DB1B28">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B419DC4"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w:t>
            </w:r>
            <w:r w:rsidRPr="0037088D">
              <w:rPr>
                <w:rFonts w:ascii="Arial" w:eastAsia="DengXian" w:hAnsi="Arial" w:cs="Arial"/>
                <w:b/>
                <w:bCs/>
                <w:sz w:val="18"/>
                <w:szCs w:val="18"/>
              </w:rPr>
              <w:t>5</w:t>
            </w:r>
            <w:r w:rsidRPr="0037088D">
              <w:rPr>
                <w:rFonts w:ascii="Arial" w:eastAsia="DengXian" w:hAnsi="Arial" w:cs="Arial"/>
                <w:b/>
                <w:bCs/>
                <w:sz w:val="18"/>
                <w:szCs w:val="18"/>
              </w:rPr>
              <w:t>）</w:t>
            </w:r>
            <w:r w:rsidRPr="0037088D">
              <w:rPr>
                <w:rFonts w:ascii="Arial" w:eastAsia="DengXian" w:hAnsi="Arial" w:cs="Arial"/>
                <w:b/>
                <w:bCs/>
                <w:sz w:val="18"/>
                <w:szCs w:val="18"/>
              </w:rPr>
              <w:t xml:space="preserve">Other </w:t>
            </w:r>
          </w:p>
        </w:tc>
      </w:tr>
      <w:tr w:rsidR="004614B9" w:rsidRPr="0037088D" w14:paraId="583A8794" w14:textId="77777777" w:rsidTr="00854C75">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7655BE2" w14:textId="77777777" w:rsidR="004614B9" w:rsidRPr="0037088D" w:rsidRDefault="004614B9" w:rsidP="00DB1B28">
            <w:pPr>
              <w:widowControl w:val="0"/>
              <w:spacing w:after="0"/>
              <w:jc w:val="center"/>
              <w:rPr>
                <w:rFonts w:ascii="Arial" w:eastAsia="DengXian" w:hAnsi="Arial" w:cs="Arial"/>
                <w:b/>
                <w:bCs/>
                <w:sz w:val="18"/>
                <w:szCs w:val="18"/>
              </w:rPr>
            </w:pPr>
            <w:r w:rsidRPr="0037088D">
              <w:rPr>
                <w:rFonts w:ascii="Arial" w:eastAsia="DengXian" w:hAnsi="Arial" w:cs="Arial"/>
                <w:b/>
                <w:bCs/>
                <w:sz w:val="18"/>
                <w:szCs w:val="18"/>
              </w:rPr>
              <w:t>[5A]</w:t>
            </w:r>
          </w:p>
        </w:tc>
        <w:tc>
          <w:tcPr>
            <w:tcW w:w="8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2D927"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Other notes</w:t>
            </w:r>
          </w:p>
        </w:tc>
        <w:tc>
          <w:tcPr>
            <w:tcW w:w="1902" w:type="pct"/>
            <w:tcBorders>
              <w:top w:val="single" w:sz="4" w:space="0" w:color="auto"/>
              <w:left w:val="single" w:sz="4" w:space="0" w:color="auto"/>
              <w:bottom w:val="single" w:sz="4" w:space="0" w:color="auto"/>
              <w:right w:val="single" w:sz="4" w:space="0" w:color="auto"/>
            </w:tcBorders>
            <w:shd w:val="clear" w:color="auto" w:fill="auto"/>
            <w:vAlign w:val="center"/>
          </w:tcPr>
          <w:p w14:paraId="34D15DCC"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F083087" w14:textId="77777777" w:rsidR="004614B9" w:rsidRPr="0037088D" w:rsidRDefault="004614B9" w:rsidP="00DB1B28">
            <w:pPr>
              <w:widowControl w:val="0"/>
              <w:spacing w:after="0"/>
              <w:rPr>
                <w:rFonts w:ascii="Arial" w:eastAsia="DengXian" w:hAnsi="Arial" w:cs="Arial"/>
                <w:sz w:val="18"/>
                <w:szCs w:val="18"/>
              </w:rPr>
            </w:pPr>
            <w:r w:rsidRPr="0037088D">
              <w:rPr>
                <w:rFonts w:ascii="Arial" w:eastAsia="DengXian" w:hAnsi="Arial" w:cs="Arial"/>
                <w:sz w:val="18"/>
                <w:szCs w:val="18"/>
              </w:rPr>
              <w:t>Companies to report</w:t>
            </w:r>
          </w:p>
        </w:tc>
      </w:tr>
    </w:tbl>
    <w:p w14:paraId="1B4F20A6" w14:textId="77777777" w:rsidR="00610923" w:rsidRPr="000024C8" w:rsidRDefault="00850262" w:rsidP="00610923">
      <w:pPr>
        <w:pStyle w:val="Heading1"/>
      </w:pPr>
      <w:r w:rsidRPr="000024C8">
        <w:lastRenderedPageBreak/>
        <w:t>Summary</w:t>
      </w:r>
    </w:p>
    <w:p w14:paraId="46DF1747" w14:textId="6DDEF4A6" w:rsidR="00A90326" w:rsidRPr="00BA3B75" w:rsidRDefault="00B953EE" w:rsidP="00BA3B75">
      <w:pPr>
        <w:rPr>
          <w:rFonts w:eastAsia="MS Mincho"/>
          <w:bCs/>
          <w:lang w:eastAsia="en-US"/>
        </w:rPr>
      </w:pPr>
      <w:r w:rsidRPr="000024C8">
        <w:t>In this contributio</w:t>
      </w:r>
      <w:r w:rsidR="00F71833">
        <w:t xml:space="preserve">n, </w:t>
      </w:r>
      <w:r w:rsidR="00F71833">
        <w:rPr>
          <w:rFonts w:eastAsia="MS Mincho"/>
          <w:bCs/>
          <w:lang w:eastAsia="en-US"/>
        </w:rPr>
        <w:t>a link budget analysis is provided to study the coverage for active devices in outdoor scenarios. In addition, link level simulation results are provided. The following are proposed:</w:t>
      </w:r>
    </w:p>
    <w:p w14:paraId="1036B813" w14:textId="23B66DD4" w:rsidR="00853BAA" w:rsidRPr="00387D0B" w:rsidRDefault="00853BAA" w:rsidP="00853BAA">
      <w:pPr>
        <w:rPr>
          <w:b/>
          <w:bCs/>
          <w:noProof/>
        </w:rPr>
      </w:pPr>
      <w:r w:rsidRPr="00387D0B">
        <w:rPr>
          <w:b/>
          <w:bCs/>
          <w:noProof/>
        </w:rPr>
        <w:t xml:space="preserve">Proposal </w:t>
      </w:r>
      <w:r>
        <w:rPr>
          <w:b/>
          <w:bCs/>
          <w:noProof/>
        </w:rPr>
        <w:t>1</w:t>
      </w:r>
      <w:r w:rsidRPr="00387D0B">
        <w:rPr>
          <w:b/>
          <w:bCs/>
          <w:noProof/>
        </w:rPr>
        <w:t xml:space="preserve">: Use the evaluation assumptions from </w:t>
      </w:r>
      <w:r w:rsidR="0017065A">
        <w:rPr>
          <w:rFonts w:hint="eastAsia"/>
          <w:b/>
          <w:bCs/>
          <w:noProof/>
          <w:lang w:eastAsia="ko-KR"/>
        </w:rPr>
        <w:t xml:space="preserve">Table </w:t>
      </w:r>
      <w:r>
        <w:rPr>
          <w:b/>
          <w:bCs/>
          <w:noProof/>
        </w:rPr>
        <w:t>1</w:t>
      </w:r>
      <w:r w:rsidRPr="00387D0B">
        <w:rPr>
          <w:b/>
          <w:bCs/>
          <w:noProof/>
        </w:rPr>
        <w:t xml:space="preserve"> as a starting point for </w:t>
      </w:r>
      <w:r>
        <w:rPr>
          <w:b/>
          <w:bCs/>
          <w:noProof/>
        </w:rPr>
        <w:t xml:space="preserve">R2D </w:t>
      </w:r>
      <w:r w:rsidRPr="00387D0B">
        <w:rPr>
          <w:b/>
          <w:bCs/>
          <w:noProof/>
        </w:rPr>
        <w:t>link level simulation.</w:t>
      </w:r>
    </w:p>
    <w:p w14:paraId="1E40705E" w14:textId="330D3CBC" w:rsidR="00853BAA" w:rsidRDefault="00853BAA" w:rsidP="00853BAA">
      <w:pPr>
        <w:rPr>
          <w:b/>
          <w:bCs/>
          <w:noProof/>
        </w:rPr>
      </w:pPr>
      <w:r w:rsidRPr="00387D0B">
        <w:rPr>
          <w:b/>
          <w:bCs/>
          <w:noProof/>
        </w:rPr>
        <w:t xml:space="preserve">Proposal </w:t>
      </w:r>
      <w:r>
        <w:rPr>
          <w:b/>
          <w:bCs/>
          <w:noProof/>
        </w:rPr>
        <w:t>2</w:t>
      </w:r>
      <w:r w:rsidRPr="00387D0B">
        <w:rPr>
          <w:b/>
          <w:bCs/>
          <w:noProof/>
        </w:rPr>
        <w:t xml:space="preserve">: Use the evaluation assumptions from </w:t>
      </w:r>
      <w:r w:rsidR="0017065A">
        <w:rPr>
          <w:rFonts w:hint="eastAsia"/>
          <w:b/>
          <w:bCs/>
          <w:noProof/>
          <w:lang w:eastAsia="ko-KR"/>
        </w:rPr>
        <w:t xml:space="preserve">Table </w:t>
      </w:r>
      <w:r>
        <w:rPr>
          <w:b/>
          <w:bCs/>
          <w:noProof/>
        </w:rPr>
        <w:t>2</w:t>
      </w:r>
      <w:r w:rsidRPr="00387D0B">
        <w:rPr>
          <w:b/>
          <w:bCs/>
          <w:noProof/>
        </w:rPr>
        <w:t xml:space="preserve"> as a starting point for </w:t>
      </w:r>
      <w:r>
        <w:rPr>
          <w:b/>
          <w:bCs/>
          <w:noProof/>
        </w:rPr>
        <w:t xml:space="preserve">D2R </w:t>
      </w:r>
      <w:r w:rsidRPr="00387D0B">
        <w:rPr>
          <w:b/>
          <w:bCs/>
          <w:noProof/>
        </w:rPr>
        <w:t>link level simulation.</w:t>
      </w:r>
    </w:p>
    <w:p w14:paraId="0ABDE55F" w14:textId="77777777" w:rsidR="00BA3B75" w:rsidRDefault="00BA3B75" w:rsidP="00BA3B75">
      <w:pPr>
        <w:rPr>
          <w:b/>
          <w:bCs/>
        </w:rPr>
      </w:pPr>
      <w:r w:rsidRPr="00401996">
        <w:rPr>
          <w:b/>
          <w:bCs/>
        </w:rPr>
        <w:t>Observation</w:t>
      </w:r>
      <w:r>
        <w:rPr>
          <w:b/>
          <w:bCs/>
        </w:rPr>
        <w:t xml:space="preserve"> 1</w:t>
      </w:r>
      <w:r w:rsidRPr="00401996">
        <w:rPr>
          <w:b/>
          <w:bCs/>
        </w:rPr>
        <w:t xml:space="preserve">: </w:t>
      </w:r>
      <w:r>
        <w:rPr>
          <w:rStyle w:val="Strong"/>
        </w:rPr>
        <w:t>Using the Rel-19 PRDCH design with wider receive BW (e.g., 2 MHz) may not be sufficient to achieve coverage at link distances of 500 m.</w:t>
      </w:r>
    </w:p>
    <w:p w14:paraId="32152EA0" w14:textId="525C9F3E" w:rsidR="00BA3B75" w:rsidRDefault="00BA3B75" w:rsidP="00BA3B75">
      <w:pPr>
        <w:rPr>
          <w:b/>
          <w:bCs/>
        </w:rPr>
      </w:pPr>
      <w:r>
        <w:rPr>
          <w:b/>
          <w:bCs/>
        </w:rPr>
        <w:t xml:space="preserve">Proposal 3: </w:t>
      </w:r>
      <w:r w:rsidR="0017065A">
        <w:rPr>
          <w:rFonts w:hint="eastAsia"/>
          <w:b/>
          <w:bCs/>
          <w:lang w:eastAsia="ko-KR"/>
        </w:rPr>
        <w:t>Study</w:t>
      </w:r>
      <w:r w:rsidR="0017065A">
        <w:rPr>
          <w:b/>
          <w:bCs/>
        </w:rPr>
        <w:t xml:space="preserve"> </w:t>
      </w:r>
      <w:r>
        <w:rPr>
          <w:b/>
          <w:bCs/>
        </w:rPr>
        <w:t>methods to improve R2D coverage such as channel coding, repetition.</w:t>
      </w:r>
    </w:p>
    <w:p w14:paraId="273C7571" w14:textId="77777777" w:rsidR="00BA3B75" w:rsidRDefault="00BA3B75" w:rsidP="00BA3B75">
      <w:pPr>
        <w:rPr>
          <w:b/>
          <w:bCs/>
        </w:rPr>
      </w:pPr>
      <w:r w:rsidRPr="00AB7A90">
        <w:rPr>
          <w:b/>
          <w:bCs/>
        </w:rPr>
        <w:t xml:space="preserve">Observation 2: </w:t>
      </w:r>
      <w:r>
        <w:rPr>
          <w:b/>
          <w:bCs/>
        </w:rPr>
        <w:t>Using the Rel-19 PDRCH design may achieve coverage at 500 m for device C, but not for Device 2b.</w:t>
      </w:r>
    </w:p>
    <w:p w14:paraId="557244CB" w14:textId="52AE4445" w:rsidR="00BA3B75" w:rsidRDefault="00BA3B75" w:rsidP="00BA3B75">
      <w:pPr>
        <w:rPr>
          <w:b/>
          <w:bCs/>
        </w:rPr>
      </w:pPr>
      <w:r>
        <w:rPr>
          <w:b/>
          <w:bCs/>
        </w:rPr>
        <w:t xml:space="preserve">Proposal 4: Larger number of repetitions and lower code rate </w:t>
      </w:r>
      <w:r w:rsidR="0017065A">
        <w:rPr>
          <w:rFonts w:hint="eastAsia"/>
          <w:b/>
          <w:bCs/>
          <w:lang w:eastAsia="ko-KR"/>
        </w:rPr>
        <w:t>should</w:t>
      </w:r>
      <w:r w:rsidR="0017065A">
        <w:rPr>
          <w:b/>
          <w:bCs/>
        </w:rPr>
        <w:t xml:space="preserve"> </w:t>
      </w:r>
      <w:r>
        <w:rPr>
          <w:b/>
          <w:bCs/>
        </w:rPr>
        <w:t xml:space="preserve">be </w:t>
      </w:r>
      <w:r w:rsidR="0017065A">
        <w:rPr>
          <w:rFonts w:hint="eastAsia"/>
          <w:b/>
          <w:bCs/>
          <w:lang w:eastAsia="ko-KR"/>
        </w:rPr>
        <w:t>supported</w:t>
      </w:r>
      <w:r w:rsidR="0017065A">
        <w:rPr>
          <w:b/>
          <w:bCs/>
        </w:rPr>
        <w:t xml:space="preserve"> </w:t>
      </w:r>
      <w:r>
        <w:rPr>
          <w:b/>
          <w:bCs/>
        </w:rPr>
        <w:t>to improve D2R coverage if it is concluded that coverage enhancement is necessary.</w:t>
      </w:r>
    </w:p>
    <w:p w14:paraId="2234AD34" w14:textId="779DD447" w:rsidR="00BA3B75" w:rsidRDefault="00BA3B75" w:rsidP="00BA3B75">
      <w:pPr>
        <w:rPr>
          <w:b/>
          <w:bCs/>
        </w:rPr>
      </w:pPr>
      <w:r w:rsidRPr="00396A1B">
        <w:rPr>
          <w:b/>
          <w:bCs/>
        </w:rPr>
        <w:t xml:space="preserve">Proposal </w:t>
      </w:r>
      <w:r>
        <w:rPr>
          <w:b/>
          <w:bCs/>
        </w:rPr>
        <w:t>5</w:t>
      </w:r>
      <w:r w:rsidRPr="00396A1B">
        <w:rPr>
          <w:b/>
          <w:bCs/>
        </w:rPr>
        <w:t xml:space="preserve">: Develop a revised link budget for </w:t>
      </w:r>
      <w:r>
        <w:rPr>
          <w:b/>
          <w:bCs/>
        </w:rPr>
        <w:t>D</w:t>
      </w:r>
      <w:r w:rsidRPr="00396A1B">
        <w:rPr>
          <w:b/>
          <w:bCs/>
        </w:rPr>
        <w:t>evice</w:t>
      </w:r>
      <w:r>
        <w:rPr>
          <w:b/>
          <w:bCs/>
        </w:rPr>
        <w:t xml:space="preserve"> </w:t>
      </w:r>
      <w:r w:rsidRPr="00396A1B">
        <w:rPr>
          <w:b/>
          <w:bCs/>
        </w:rPr>
        <w:t xml:space="preserve">2b and </w:t>
      </w:r>
      <w:r>
        <w:rPr>
          <w:b/>
          <w:bCs/>
        </w:rPr>
        <w:t>D</w:t>
      </w:r>
      <w:r w:rsidRPr="00396A1B">
        <w:rPr>
          <w:b/>
          <w:bCs/>
        </w:rPr>
        <w:t>evice</w:t>
      </w:r>
      <w:r>
        <w:rPr>
          <w:b/>
          <w:bCs/>
        </w:rPr>
        <w:t xml:space="preserve"> </w:t>
      </w:r>
      <w:r w:rsidRPr="00396A1B">
        <w:rPr>
          <w:b/>
          <w:bCs/>
        </w:rPr>
        <w:t xml:space="preserve">C in Rel-20 based on </w:t>
      </w:r>
      <w:r>
        <w:rPr>
          <w:b/>
          <w:bCs/>
        </w:rPr>
        <w:t xml:space="preserve">the </w:t>
      </w:r>
      <w:r w:rsidRPr="00396A1B">
        <w:rPr>
          <w:b/>
          <w:bCs/>
        </w:rPr>
        <w:t xml:space="preserve">evaluation assumptions in </w:t>
      </w:r>
      <w:r>
        <w:rPr>
          <w:b/>
          <w:bCs/>
        </w:rPr>
        <w:t>Table 6</w:t>
      </w:r>
      <w:r w:rsidRPr="00396A1B">
        <w:rPr>
          <w:b/>
          <w:bCs/>
        </w:rPr>
        <w:t>.</w:t>
      </w:r>
    </w:p>
    <w:p w14:paraId="266FF2EE" w14:textId="77777777" w:rsidR="00B8070A" w:rsidRPr="00D90269" w:rsidRDefault="00610923" w:rsidP="00EC640E">
      <w:pPr>
        <w:pStyle w:val="Heading1"/>
      </w:pPr>
      <w:r w:rsidRPr="00D90269">
        <w:t>References</w:t>
      </w:r>
    </w:p>
    <w:p w14:paraId="7FD22B5D" w14:textId="77777777" w:rsidR="004974F9" w:rsidRDefault="001913CA" w:rsidP="004974F9">
      <w:bookmarkStart w:id="5" w:name="_Ref206062013"/>
      <w:r>
        <w:t>[1] RP-251884</w:t>
      </w:r>
      <w:r w:rsidR="00DD6FFE">
        <w:t>,</w:t>
      </w:r>
      <w:r>
        <w:t xml:space="preserve"> New SI: Study on enhancements for solutions for Ambient IoT (Internet of Things) in NR outdoor for active devices, Huawei (moderator)</w:t>
      </w:r>
      <w:bookmarkEnd w:id="5"/>
    </w:p>
    <w:p w14:paraId="2A91A264" w14:textId="79EFCE81" w:rsidR="004974F9" w:rsidRPr="0037088D" w:rsidRDefault="001913CA" w:rsidP="004974F9">
      <w:r w:rsidRPr="004974F9">
        <w:t xml:space="preserve">[2] </w:t>
      </w:r>
      <w:r w:rsidR="00DD6FFE" w:rsidRPr="004974F9">
        <w:t xml:space="preserve">3GPP </w:t>
      </w:r>
      <w:bookmarkStart w:id="6" w:name="specType1"/>
      <w:r w:rsidR="00DD6FFE" w:rsidRPr="004974F9">
        <w:t>TR</w:t>
      </w:r>
      <w:bookmarkEnd w:id="6"/>
      <w:r w:rsidR="00DD6FFE" w:rsidRPr="004974F9">
        <w:t xml:space="preserve"> </w:t>
      </w:r>
      <w:bookmarkStart w:id="7" w:name="specNumber"/>
      <w:r w:rsidR="00DD6FFE" w:rsidRPr="004974F9">
        <w:t>38.769</w:t>
      </w:r>
      <w:bookmarkEnd w:id="7"/>
      <w:r w:rsidR="00DD6FFE" w:rsidRPr="004974F9">
        <w:t xml:space="preserve">, </w:t>
      </w:r>
      <w:r w:rsidR="004974F9" w:rsidRPr="004974F9">
        <w:t>Study on solutions for Ambient IoT (Internet of Things) in</w:t>
      </w:r>
      <w:r w:rsidR="004974F9">
        <w:t xml:space="preserve"> NR</w:t>
      </w:r>
    </w:p>
    <w:p w14:paraId="33AA693A" w14:textId="300F9771" w:rsidR="001913CA" w:rsidRPr="00A90326" w:rsidRDefault="001913CA" w:rsidP="001913CA"/>
    <w:p w14:paraId="1616727D" w14:textId="77777777" w:rsidR="008968D3" w:rsidRPr="007B355D" w:rsidRDefault="008968D3" w:rsidP="008968D3">
      <w:pPr>
        <w:ind w:left="567" w:hanging="567"/>
        <w:rPr>
          <w:szCs w:val="22"/>
        </w:rPr>
      </w:pPr>
    </w:p>
    <w:sectPr w:rsidR="008968D3" w:rsidRPr="007B355D">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27665" w14:textId="77777777" w:rsidR="00240B66" w:rsidRDefault="00240B66">
      <w:r>
        <w:separator/>
      </w:r>
    </w:p>
  </w:endnote>
  <w:endnote w:type="continuationSeparator" w:id="0">
    <w:p w14:paraId="1EE6FC79" w14:textId="77777777" w:rsidR="00240B66" w:rsidRDefault="00240B66">
      <w:r>
        <w:continuationSeparator/>
      </w:r>
    </w:p>
  </w:endnote>
  <w:endnote w:type="continuationNotice" w:id="1">
    <w:p w14:paraId="59D21FEC" w14:textId="77777777" w:rsidR="00240B66" w:rsidRDefault="00240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8877C" w14:textId="77777777" w:rsidR="00240B66" w:rsidRDefault="00240B66">
      <w:r>
        <w:separator/>
      </w:r>
    </w:p>
  </w:footnote>
  <w:footnote w:type="continuationSeparator" w:id="0">
    <w:p w14:paraId="1E17A6B4" w14:textId="77777777" w:rsidR="00240B66" w:rsidRDefault="00240B66">
      <w:r>
        <w:continuationSeparator/>
      </w:r>
    </w:p>
  </w:footnote>
  <w:footnote w:type="continuationNotice" w:id="1">
    <w:p w14:paraId="4C7E257A" w14:textId="77777777" w:rsidR="00240B66" w:rsidRDefault="00240B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D5D3ACE"/>
    <w:multiLevelType w:val="hybridMultilevel"/>
    <w:tmpl w:val="72F48988"/>
    <w:lvl w:ilvl="0" w:tplc="A3DE05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9069728">
    <w:abstractNumId w:val="10"/>
  </w:num>
  <w:num w:numId="2" w16cid:durableId="528614018">
    <w:abstractNumId w:val="9"/>
  </w:num>
  <w:num w:numId="3" w16cid:durableId="1653605434">
    <w:abstractNumId w:val="5"/>
  </w:num>
  <w:num w:numId="4" w16cid:durableId="1288395705">
    <w:abstractNumId w:val="14"/>
  </w:num>
  <w:num w:numId="5" w16cid:durableId="192151801">
    <w:abstractNumId w:val="6"/>
  </w:num>
  <w:num w:numId="6" w16cid:durableId="158738363">
    <w:abstractNumId w:val="17"/>
  </w:num>
  <w:num w:numId="7" w16cid:durableId="2040162895">
    <w:abstractNumId w:val="12"/>
  </w:num>
  <w:num w:numId="8" w16cid:durableId="1471241403">
    <w:abstractNumId w:val="16"/>
  </w:num>
  <w:num w:numId="9" w16cid:durableId="887840378">
    <w:abstractNumId w:val="8"/>
  </w:num>
  <w:num w:numId="10" w16cid:durableId="1142231044">
    <w:abstractNumId w:val="11"/>
  </w:num>
  <w:num w:numId="11" w16cid:durableId="564679896">
    <w:abstractNumId w:val="2"/>
  </w:num>
  <w:num w:numId="12" w16cid:durableId="956255489">
    <w:abstractNumId w:val="15"/>
  </w:num>
  <w:num w:numId="13" w16cid:durableId="1957637642">
    <w:abstractNumId w:val="3"/>
  </w:num>
  <w:num w:numId="14" w16cid:durableId="622034307">
    <w:abstractNumId w:val="13"/>
  </w:num>
  <w:num w:numId="15" w16cid:durableId="677540716">
    <w:abstractNumId w:val="1"/>
  </w:num>
  <w:num w:numId="16" w16cid:durableId="1560437844">
    <w:abstractNumId w:val="7"/>
  </w:num>
  <w:num w:numId="17" w16cid:durableId="666060424">
    <w:abstractNumId w:val="4"/>
  </w:num>
  <w:num w:numId="18" w16cid:durableId="1697584261">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dem Bala">
    <w15:presenceInfo w15:providerId="AD" w15:userId="S::Erdem.Bala@InterDigital.com::a254b7ee-5338-47df-b0b4-e26aa09d34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4C8"/>
    <w:rsid w:val="00002A37"/>
    <w:rsid w:val="00003590"/>
    <w:rsid w:val="00003A31"/>
    <w:rsid w:val="00003AC5"/>
    <w:rsid w:val="00003C71"/>
    <w:rsid w:val="00004034"/>
    <w:rsid w:val="0000469E"/>
    <w:rsid w:val="000047F5"/>
    <w:rsid w:val="00004824"/>
    <w:rsid w:val="00004C9D"/>
    <w:rsid w:val="00004DAA"/>
    <w:rsid w:val="0000515B"/>
    <w:rsid w:val="000056BB"/>
    <w:rsid w:val="00005A1F"/>
    <w:rsid w:val="00006446"/>
    <w:rsid w:val="000066E3"/>
    <w:rsid w:val="00006896"/>
    <w:rsid w:val="00006CB4"/>
    <w:rsid w:val="00007249"/>
    <w:rsid w:val="000072C1"/>
    <w:rsid w:val="00007970"/>
    <w:rsid w:val="00007A0A"/>
    <w:rsid w:val="00007CDC"/>
    <w:rsid w:val="000100F5"/>
    <w:rsid w:val="0001082E"/>
    <w:rsid w:val="00010B7B"/>
    <w:rsid w:val="00011633"/>
    <w:rsid w:val="00011928"/>
    <w:rsid w:val="00011B28"/>
    <w:rsid w:val="00011E16"/>
    <w:rsid w:val="000127FC"/>
    <w:rsid w:val="00012845"/>
    <w:rsid w:val="00013384"/>
    <w:rsid w:val="0001459C"/>
    <w:rsid w:val="00014A34"/>
    <w:rsid w:val="00014A91"/>
    <w:rsid w:val="0001536F"/>
    <w:rsid w:val="00015D15"/>
    <w:rsid w:val="0001623E"/>
    <w:rsid w:val="00016368"/>
    <w:rsid w:val="00016F69"/>
    <w:rsid w:val="0001749A"/>
    <w:rsid w:val="00017946"/>
    <w:rsid w:val="00017BBA"/>
    <w:rsid w:val="00017C3E"/>
    <w:rsid w:val="0002020B"/>
    <w:rsid w:val="0002047D"/>
    <w:rsid w:val="00020A10"/>
    <w:rsid w:val="000218E8"/>
    <w:rsid w:val="00021A8E"/>
    <w:rsid w:val="00021C6E"/>
    <w:rsid w:val="00021D0C"/>
    <w:rsid w:val="00021EFD"/>
    <w:rsid w:val="00021F43"/>
    <w:rsid w:val="000229E1"/>
    <w:rsid w:val="00022E89"/>
    <w:rsid w:val="00023082"/>
    <w:rsid w:val="00023122"/>
    <w:rsid w:val="00023542"/>
    <w:rsid w:val="0002377C"/>
    <w:rsid w:val="00023947"/>
    <w:rsid w:val="00024A80"/>
    <w:rsid w:val="00025137"/>
    <w:rsid w:val="0002564D"/>
    <w:rsid w:val="0002592B"/>
    <w:rsid w:val="00025E9E"/>
    <w:rsid w:val="00025ECA"/>
    <w:rsid w:val="00026874"/>
    <w:rsid w:val="00026E7E"/>
    <w:rsid w:val="00026F6C"/>
    <w:rsid w:val="00027524"/>
    <w:rsid w:val="00027537"/>
    <w:rsid w:val="00027938"/>
    <w:rsid w:val="00027BFA"/>
    <w:rsid w:val="00027C86"/>
    <w:rsid w:val="00030579"/>
    <w:rsid w:val="00030D00"/>
    <w:rsid w:val="0003222D"/>
    <w:rsid w:val="000322B1"/>
    <w:rsid w:val="000325B8"/>
    <w:rsid w:val="0003298F"/>
    <w:rsid w:val="00032BAB"/>
    <w:rsid w:val="000333FC"/>
    <w:rsid w:val="00033854"/>
    <w:rsid w:val="00033A49"/>
    <w:rsid w:val="00033BC5"/>
    <w:rsid w:val="00033F0D"/>
    <w:rsid w:val="000343FA"/>
    <w:rsid w:val="00034B81"/>
    <w:rsid w:val="00034C15"/>
    <w:rsid w:val="00034CF7"/>
    <w:rsid w:val="00034EC9"/>
    <w:rsid w:val="0003541B"/>
    <w:rsid w:val="000359DB"/>
    <w:rsid w:val="00036897"/>
    <w:rsid w:val="00036BA1"/>
    <w:rsid w:val="000373DF"/>
    <w:rsid w:val="00037481"/>
    <w:rsid w:val="00037846"/>
    <w:rsid w:val="00037899"/>
    <w:rsid w:val="00037BB9"/>
    <w:rsid w:val="00037C47"/>
    <w:rsid w:val="00037DB1"/>
    <w:rsid w:val="00040016"/>
    <w:rsid w:val="000404CC"/>
    <w:rsid w:val="000415F7"/>
    <w:rsid w:val="00041B80"/>
    <w:rsid w:val="00041B9A"/>
    <w:rsid w:val="00041CC3"/>
    <w:rsid w:val="00041F08"/>
    <w:rsid w:val="00042038"/>
    <w:rsid w:val="000422E2"/>
    <w:rsid w:val="00042C95"/>
    <w:rsid w:val="00042F22"/>
    <w:rsid w:val="000431D6"/>
    <w:rsid w:val="00043D3C"/>
    <w:rsid w:val="0004418A"/>
    <w:rsid w:val="000444EF"/>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EED"/>
    <w:rsid w:val="000514BE"/>
    <w:rsid w:val="00052A07"/>
    <w:rsid w:val="00052B88"/>
    <w:rsid w:val="000533A2"/>
    <w:rsid w:val="000534E3"/>
    <w:rsid w:val="000534EF"/>
    <w:rsid w:val="0005368F"/>
    <w:rsid w:val="00054168"/>
    <w:rsid w:val="000545AF"/>
    <w:rsid w:val="00054929"/>
    <w:rsid w:val="00054F0E"/>
    <w:rsid w:val="00054FCD"/>
    <w:rsid w:val="00055143"/>
    <w:rsid w:val="000554B4"/>
    <w:rsid w:val="00055DE9"/>
    <w:rsid w:val="0005606A"/>
    <w:rsid w:val="000560CC"/>
    <w:rsid w:val="00056115"/>
    <w:rsid w:val="00056F12"/>
    <w:rsid w:val="00057117"/>
    <w:rsid w:val="00057122"/>
    <w:rsid w:val="00057871"/>
    <w:rsid w:val="000578EF"/>
    <w:rsid w:val="000601F1"/>
    <w:rsid w:val="00060703"/>
    <w:rsid w:val="00060B64"/>
    <w:rsid w:val="000616E7"/>
    <w:rsid w:val="00061E17"/>
    <w:rsid w:val="000621AC"/>
    <w:rsid w:val="00062BB5"/>
    <w:rsid w:val="00062BBA"/>
    <w:rsid w:val="00062EBA"/>
    <w:rsid w:val="0006301F"/>
    <w:rsid w:val="00063095"/>
    <w:rsid w:val="0006341C"/>
    <w:rsid w:val="00063425"/>
    <w:rsid w:val="00063CCC"/>
    <w:rsid w:val="00063D5B"/>
    <w:rsid w:val="00063E3C"/>
    <w:rsid w:val="0006439A"/>
    <w:rsid w:val="00064444"/>
    <w:rsid w:val="0006487E"/>
    <w:rsid w:val="00064911"/>
    <w:rsid w:val="00064D6C"/>
    <w:rsid w:val="00065192"/>
    <w:rsid w:val="000656D5"/>
    <w:rsid w:val="00065A8D"/>
    <w:rsid w:val="00065E1A"/>
    <w:rsid w:val="00065F57"/>
    <w:rsid w:val="00066086"/>
    <w:rsid w:val="000665E4"/>
    <w:rsid w:val="00066961"/>
    <w:rsid w:val="00066A25"/>
    <w:rsid w:val="0006723B"/>
    <w:rsid w:val="00067984"/>
    <w:rsid w:val="000704E4"/>
    <w:rsid w:val="00070E19"/>
    <w:rsid w:val="000714E2"/>
    <w:rsid w:val="00071951"/>
    <w:rsid w:val="000719E1"/>
    <w:rsid w:val="00071D6F"/>
    <w:rsid w:val="0007206E"/>
    <w:rsid w:val="0007208B"/>
    <w:rsid w:val="00072116"/>
    <w:rsid w:val="000722E2"/>
    <w:rsid w:val="0007245E"/>
    <w:rsid w:val="00072764"/>
    <w:rsid w:val="00072A80"/>
    <w:rsid w:val="00073026"/>
    <w:rsid w:val="00073477"/>
    <w:rsid w:val="0007369A"/>
    <w:rsid w:val="00073F0E"/>
    <w:rsid w:val="000742E4"/>
    <w:rsid w:val="00074624"/>
    <w:rsid w:val="000749B7"/>
    <w:rsid w:val="00074CB2"/>
    <w:rsid w:val="000750E0"/>
    <w:rsid w:val="00075278"/>
    <w:rsid w:val="000761B4"/>
    <w:rsid w:val="000761DC"/>
    <w:rsid w:val="000764EE"/>
    <w:rsid w:val="00076E4C"/>
    <w:rsid w:val="000770C4"/>
    <w:rsid w:val="00077352"/>
    <w:rsid w:val="00077DDE"/>
    <w:rsid w:val="00077E5F"/>
    <w:rsid w:val="000801C7"/>
    <w:rsid w:val="0008036A"/>
    <w:rsid w:val="00080A03"/>
    <w:rsid w:val="000811F0"/>
    <w:rsid w:val="0008182C"/>
    <w:rsid w:val="00081A01"/>
    <w:rsid w:val="00081AE6"/>
    <w:rsid w:val="00081E02"/>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0A78"/>
    <w:rsid w:val="00090E3E"/>
    <w:rsid w:val="000914AC"/>
    <w:rsid w:val="00091557"/>
    <w:rsid w:val="000916C6"/>
    <w:rsid w:val="000917C5"/>
    <w:rsid w:val="00091E77"/>
    <w:rsid w:val="000921F5"/>
    <w:rsid w:val="000924A0"/>
    <w:rsid w:val="000924C1"/>
    <w:rsid w:val="000924F0"/>
    <w:rsid w:val="00092F03"/>
    <w:rsid w:val="00093227"/>
    <w:rsid w:val="00093474"/>
    <w:rsid w:val="0009362F"/>
    <w:rsid w:val="0009376E"/>
    <w:rsid w:val="00093DD7"/>
    <w:rsid w:val="000947DF"/>
    <w:rsid w:val="00094A5D"/>
    <w:rsid w:val="00094AE6"/>
    <w:rsid w:val="0009510F"/>
    <w:rsid w:val="00095D22"/>
    <w:rsid w:val="000964A4"/>
    <w:rsid w:val="00096922"/>
    <w:rsid w:val="00097163"/>
    <w:rsid w:val="000973BF"/>
    <w:rsid w:val="0009774C"/>
    <w:rsid w:val="0009787E"/>
    <w:rsid w:val="000978E7"/>
    <w:rsid w:val="00097F9F"/>
    <w:rsid w:val="000A0469"/>
    <w:rsid w:val="000A07C3"/>
    <w:rsid w:val="000A0870"/>
    <w:rsid w:val="000A09A4"/>
    <w:rsid w:val="000A1465"/>
    <w:rsid w:val="000A1B7B"/>
    <w:rsid w:val="000A1BE3"/>
    <w:rsid w:val="000A1C54"/>
    <w:rsid w:val="000A1E11"/>
    <w:rsid w:val="000A219B"/>
    <w:rsid w:val="000A2B37"/>
    <w:rsid w:val="000A4AE4"/>
    <w:rsid w:val="000A4D28"/>
    <w:rsid w:val="000A56F2"/>
    <w:rsid w:val="000A58A8"/>
    <w:rsid w:val="000A5F9B"/>
    <w:rsid w:val="000A5FBD"/>
    <w:rsid w:val="000A635B"/>
    <w:rsid w:val="000A6878"/>
    <w:rsid w:val="000A71AE"/>
    <w:rsid w:val="000A71FA"/>
    <w:rsid w:val="000A7661"/>
    <w:rsid w:val="000A772D"/>
    <w:rsid w:val="000A7C33"/>
    <w:rsid w:val="000A7CA6"/>
    <w:rsid w:val="000A7D00"/>
    <w:rsid w:val="000B0B84"/>
    <w:rsid w:val="000B1103"/>
    <w:rsid w:val="000B21B0"/>
    <w:rsid w:val="000B2719"/>
    <w:rsid w:val="000B3471"/>
    <w:rsid w:val="000B3A8F"/>
    <w:rsid w:val="000B43A5"/>
    <w:rsid w:val="000B4AB9"/>
    <w:rsid w:val="000B4DAA"/>
    <w:rsid w:val="000B58C3"/>
    <w:rsid w:val="000B592A"/>
    <w:rsid w:val="000B5BEA"/>
    <w:rsid w:val="000B5FFD"/>
    <w:rsid w:val="000B61E9"/>
    <w:rsid w:val="000B6600"/>
    <w:rsid w:val="000B6CB4"/>
    <w:rsid w:val="000B72DD"/>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4228"/>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02"/>
    <w:rsid w:val="000D1256"/>
    <w:rsid w:val="000D13D5"/>
    <w:rsid w:val="000D171E"/>
    <w:rsid w:val="000D1E8E"/>
    <w:rsid w:val="000D3105"/>
    <w:rsid w:val="000D31CB"/>
    <w:rsid w:val="000D3252"/>
    <w:rsid w:val="000D3654"/>
    <w:rsid w:val="000D3CA9"/>
    <w:rsid w:val="000D46E6"/>
    <w:rsid w:val="000D4797"/>
    <w:rsid w:val="000D5023"/>
    <w:rsid w:val="000D5C35"/>
    <w:rsid w:val="000D63B5"/>
    <w:rsid w:val="000D63EB"/>
    <w:rsid w:val="000D6D14"/>
    <w:rsid w:val="000D70B8"/>
    <w:rsid w:val="000D72B5"/>
    <w:rsid w:val="000D760E"/>
    <w:rsid w:val="000E006E"/>
    <w:rsid w:val="000E03E8"/>
    <w:rsid w:val="000E0527"/>
    <w:rsid w:val="000E08E9"/>
    <w:rsid w:val="000E0F3E"/>
    <w:rsid w:val="000E0F67"/>
    <w:rsid w:val="000E1038"/>
    <w:rsid w:val="000E1525"/>
    <w:rsid w:val="000E16E5"/>
    <w:rsid w:val="000E1A77"/>
    <w:rsid w:val="000E1E92"/>
    <w:rsid w:val="000E211E"/>
    <w:rsid w:val="000E26A1"/>
    <w:rsid w:val="000E331D"/>
    <w:rsid w:val="000E33F2"/>
    <w:rsid w:val="000E3651"/>
    <w:rsid w:val="000E36E2"/>
    <w:rsid w:val="000E4420"/>
    <w:rsid w:val="000E45F4"/>
    <w:rsid w:val="000E4C22"/>
    <w:rsid w:val="000E4DF2"/>
    <w:rsid w:val="000E57CA"/>
    <w:rsid w:val="000E59CA"/>
    <w:rsid w:val="000E628A"/>
    <w:rsid w:val="000E66EC"/>
    <w:rsid w:val="000E7484"/>
    <w:rsid w:val="000E7FB8"/>
    <w:rsid w:val="000F0257"/>
    <w:rsid w:val="000F0270"/>
    <w:rsid w:val="000F05B1"/>
    <w:rsid w:val="000F06D6"/>
    <w:rsid w:val="000F0841"/>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2AD"/>
    <w:rsid w:val="000F6CAE"/>
    <w:rsid w:val="000F6DF3"/>
    <w:rsid w:val="000F6F18"/>
    <w:rsid w:val="000F7143"/>
    <w:rsid w:val="000F7D58"/>
    <w:rsid w:val="00100535"/>
    <w:rsid w:val="001005FF"/>
    <w:rsid w:val="00100827"/>
    <w:rsid w:val="00100B8E"/>
    <w:rsid w:val="001010DA"/>
    <w:rsid w:val="00101826"/>
    <w:rsid w:val="001019DB"/>
    <w:rsid w:val="00101FCF"/>
    <w:rsid w:val="00102E59"/>
    <w:rsid w:val="00102E8A"/>
    <w:rsid w:val="00103A55"/>
    <w:rsid w:val="00103C1D"/>
    <w:rsid w:val="00104854"/>
    <w:rsid w:val="00105C9E"/>
    <w:rsid w:val="001062FB"/>
    <w:rsid w:val="00106309"/>
    <w:rsid w:val="0010632E"/>
    <w:rsid w:val="001063E6"/>
    <w:rsid w:val="00106B4C"/>
    <w:rsid w:val="00106C2E"/>
    <w:rsid w:val="00106C7A"/>
    <w:rsid w:val="001070A5"/>
    <w:rsid w:val="001071FD"/>
    <w:rsid w:val="001073B4"/>
    <w:rsid w:val="001108E0"/>
    <w:rsid w:val="001119A2"/>
    <w:rsid w:val="00111C50"/>
    <w:rsid w:val="00112100"/>
    <w:rsid w:val="001122D0"/>
    <w:rsid w:val="001124C2"/>
    <w:rsid w:val="001128BA"/>
    <w:rsid w:val="00113CF4"/>
    <w:rsid w:val="00113FCC"/>
    <w:rsid w:val="00114742"/>
    <w:rsid w:val="00114975"/>
    <w:rsid w:val="00114B4F"/>
    <w:rsid w:val="00114C35"/>
    <w:rsid w:val="00114E3A"/>
    <w:rsid w:val="00114F97"/>
    <w:rsid w:val="001153EA"/>
    <w:rsid w:val="001155FE"/>
    <w:rsid w:val="00115643"/>
    <w:rsid w:val="00115889"/>
    <w:rsid w:val="00115B52"/>
    <w:rsid w:val="00116031"/>
    <w:rsid w:val="00116058"/>
    <w:rsid w:val="00116332"/>
    <w:rsid w:val="00116714"/>
    <w:rsid w:val="00116765"/>
    <w:rsid w:val="00116BA5"/>
    <w:rsid w:val="00116C05"/>
    <w:rsid w:val="00116C54"/>
    <w:rsid w:val="001171B7"/>
    <w:rsid w:val="00120D75"/>
    <w:rsid w:val="00120F96"/>
    <w:rsid w:val="001219F5"/>
    <w:rsid w:val="00121A20"/>
    <w:rsid w:val="00121FD4"/>
    <w:rsid w:val="00122330"/>
    <w:rsid w:val="0012377F"/>
    <w:rsid w:val="00123A30"/>
    <w:rsid w:val="00123AE1"/>
    <w:rsid w:val="00123D7F"/>
    <w:rsid w:val="00124210"/>
    <w:rsid w:val="00124297"/>
    <w:rsid w:val="00124314"/>
    <w:rsid w:val="001257FA"/>
    <w:rsid w:val="00125969"/>
    <w:rsid w:val="001261F9"/>
    <w:rsid w:val="00126516"/>
    <w:rsid w:val="00126B4A"/>
    <w:rsid w:val="00127C6A"/>
    <w:rsid w:val="00130175"/>
    <w:rsid w:val="001303E3"/>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16C5"/>
    <w:rsid w:val="0014181B"/>
    <w:rsid w:val="00142CA4"/>
    <w:rsid w:val="00143C03"/>
    <w:rsid w:val="00143EAC"/>
    <w:rsid w:val="00143FC0"/>
    <w:rsid w:val="00144802"/>
    <w:rsid w:val="00144C28"/>
    <w:rsid w:val="00144F73"/>
    <w:rsid w:val="00145999"/>
    <w:rsid w:val="00145AF7"/>
    <w:rsid w:val="00145FFA"/>
    <w:rsid w:val="00146363"/>
    <w:rsid w:val="0014682C"/>
    <w:rsid w:val="00146FA9"/>
    <w:rsid w:val="00147108"/>
    <w:rsid w:val="00147748"/>
    <w:rsid w:val="00147CBD"/>
    <w:rsid w:val="00147EB7"/>
    <w:rsid w:val="00151739"/>
    <w:rsid w:val="00151B19"/>
    <w:rsid w:val="00151E23"/>
    <w:rsid w:val="001522D8"/>
    <w:rsid w:val="001526E0"/>
    <w:rsid w:val="00152760"/>
    <w:rsid w:val="00152EBC"/>
    <w:rsid w:val="0015341C"/>
    <w:rsid w:val="001535FE"/>
    <w:rsid w:val="00153B5D"/>
    <w:rsid w:val="00153CF4"/>
    <w:rsid w:val="001543F9"/>
    <w:rsid w:val="00154D37"/>
    <w:rsid w:val="00155028"/>
    <w:rsid w:val="0015504D"/>
    <w:rsid w:val="001551B5"/>
    <w:rsid w:val="00155D2C"/>
    <w:rsid w:val="0015613F"/>
    <w:rsid w:val="0015622C"/>
    <w:rsid w:val="00156448"/>
    <w:rsid w:val="001569A8"/>
    <w:rsid w:val="00157669"/>
    <w:rsid w:val="00157CC6"/>
    <w:rsid w:val="00157F06"/>
    <w:rsid w:val="0016047A"/>
    <w:rsid w:val="001607FD"/>
    <w:rsid w:val="00160830"/>
    <w:rsid w:val="00160D11"/>
    <w:rsid w:val="00162BC1"/>
    <w:rsid w:val="00164A91"/>
    <w:rsid w:val="00165813"/>
    <w:rsid w:val="001659C1"/>
    <w:rsid w:val="00166660"/>
    <w:rsid w:val="001668FA"/>
    <w:rsid w:val="00167940"/>
    <w:rsid w:val="00167E35"/>
    <w:rsid w:val="0017034B"/>
    <w:rsid w:val="0017065A"/>
    <w:rsid w:val="00170DC9"/>
    <w:rsid w:val="00170F77"/>
    <w:rsid w:val="00171000"/>
    <w:rsid w:val="00171AE2"/>
    <w:rsid w:val="00171F67"/>
    <w:rsid w:val="00172379"/>
    <w:rsid w:val="001729FE"/>
    <w:rsid w:val="00173227"/>
    <w:rsid w:val="0017360A"/>
    <w:rsid w:val="00173741"/>
    <w:rsid w:val="0017395B"/>
    <w:rsid w:val="0017396C"/>
    <w:rsid w:val="00173A8E"/>
    <w:rsid w:val="00174090"/>
    <w:rsid w:val="001742E6"/>
    <w:rsid w:val="00174EB1"/>
    <w:rsid w:val="00175026"/>
    <w:rsid w:val="0017521E"/>
    <w:rsid w:val="00175222"/>
    <w:rsid w:val="00175652"/>
    <w:rsid w:val="001758A5"/>
    <w:rsid w:val="00175A0B"/>
    <w:rsid w:val="00175B4B"/>
    <w:rsid w:val="00175B71"/>
    <w:rsid w:val="00175CD8"/>
    <w:rsid w:val="00175DE8"/>
    <w:rsid w:val="00176050"/>
    <w:rsid w:val="00176701"/>
    <w:rsid w:val="00176FF0"/>
    <w:rsid w:val="00177107"/>
    <w:rsid w:val="00177219"/>
    <w:rsid w:val="001774EE"/>
    <w:rsid w:val="00177A3C"/>
    <w:rsid w:val="00177B5D"/>
    <w:rsid w:val="001800D9"/>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51F"/>
    <w:rsid w:val="001876C8"/>
    <w:rsid w:val="00187875"/>
    <w:rsid w:val="00187CC2"/>
    <w:rsid w:val="001903E1"/>
    <w:rsid w:val="00190742"/>
    <w:rsid w:val="00190AC1"/>
    <w:rsid w:val="00191199"/>
    <w:rsid w:val="001913CA"/>
    <w:rsid w:val="00191404"/>
    <w:rsid w:val="00191AA6"/>
    <w:rsid w:val="00191C2F"/>
    <w:rsid w:val="00191FDD"/>
    <w:rsid w:val="001920B6"/>
    <w:rsid w:val="001925C7"/>
    <w:rsid w:val="0019341A"/>
    <w:rsid w:val="00193B43"/>
    <w:rsid w:val="00193C5D"/>
    <w:rsid w:val="0019502C"/>
    <w:rsid w:val="00195409"/>
    <w:rsid w:val="00195ABE"/>
    <w:rsid w:val="00195C5C"/>
    <w:rsid w:val="00195D32"/>
    <w:rsid w:val="00196181"/>
    <w:rsid w:val="00197DCE"/>
    <w:rsid w:val="00197DF9"/>
    <w:rsid w:val="001A03D0"/>
    <w:rsid w:val="001A04BE"/>
    <w:rsid w:val="001A0522"/>
    <w:rsid w:val="001A0D07"/>
    <w:rsid w:val="001A1149"/>
    <w:rsid w:val="001A1987"/>
    <w:rsid w:val="001A1AA0"/>
    <w:rsid w:val="001A2564"/>
    <w:rsid w:val="001A2AB9"/>
    <w:rsid w:val="001A2B25"/>
    <w:rsid w:val="001A3627"/>
    <w:rsid w:val="001A400D"/>
    <w:rsid w:val="001A4CE0"/>
    <w:rsid w:val="001A50E3"/>
    <w:rsid w:val="001A51C1"/>
    <w:rsid w:val="001A52F4"/>
    <w:rsid w:val="001A54EF"/>
    <w:rsid w:val="001A5607"/>
    <w:rsid w:val="001A5B5D"/>
    <w:rsid w:val="001A60F0"/>
    <w:rsid w:val="001A6173"/>
    <w:rsid w:val="001A6BF2"/>
    <w:rsid w:val="001A6CBA"/>
    <w:rsid w:val="001A7994"/>
    <w:rsid w:val="001A7A27"/>
    <w:rsid w:val="001A7C25"/>
    <w:rsid w:val="001B0B49"/>
    <w:rsid w:val="001B0B68"/>
    <w:rsid w:val="001B0D44"/>
    <w:rsid w:val="001B0D97"/>
    <w:rsid w:val="001B1052"/>
    <w:rsid w:val="001B1225"/>
    <w:rsid w:val="001B138A"/>
    <w:rsid w:val="001B1698"/>
    <w:rsid w:val="001B1C33"/>
    <w:rsid w:val="001B21A1"/>
    <w:rsid w:val="001B2A5A"/>
    <w:rsid w:val="001B2F65"/>
    <w:rsid w:val="001B3427"/>
    <w:rsid w:val="001B3AA8"/>
    <w:rsid w:val="001B3C17"/>
    <w:rsid w:val="001B4978"/>
    <w:rsid w:val="001B49BA"/>
    <w:rsid w:val="001B4B9F"/>
    <w:rsid w:val="001B4BF7"/>
    <w:rsid w:val="001B53DB"/>
    <w:rsid w:val="001B5A5D"/>
    <w:rsid w:val="001B5C34"/>
    <w:rsid w:val="001B646E"/>
    <w:rsid w:val="001B65ED"/>
    <w:rsid w:val="001B6785"/>
    <w:rsid w:val="001B688E"/>
    <w:rsid w:val="001B6D83"/>
    <w:rsid w:val="001B76E1"/>
    <w:rsid w:val="001B7D2F"/>
    <w:rsid w:val="001B7E77"/>
    <w:rsid w:val="001B7F5F"/>
    <w:rsid w:val="001C0398"/>
    <w:rsid w:val="001C147A"/>
    <w:rsid w:val="001C1932"/>
    <w:rsid w:val="001C1947"/>
    <w:rsid w:val="001C1CE5"/>
    <w:rsid w:val="001C2295"/>
    <w:rsid w:val="001C23D4"/>
    <w:rsid w:val="001C2C26"/>
    <w:rsid w:val="001C2CC5"/>
    <w:rsid w:val="001C33AC"/>
    <w:rsid w:val="001C3D2A"/>
    <w:rsid w:val="001C43F0"/>
    <w:rsid w:val="001C47CA"/>
    <w:rsid w:val="001C480A"/>
    <w:rsid w:val="001C48FD"/>
    <w:rsid w:val="001C4C52"/>
    <w:rsid w:val="001C5250"/>
    <w:rsid w:val="001C54D6"/>
    <w:rsid w:val="001C5B50"/>
    <w:rsid w:val="001C6372"/>
    <w:rsid w:val="001C6460"/>
    <w:rsid w:val="001C6846"/>
    <w:rsid w:val="001C6CCD"/>
    <w:rsid w:val="001C7B29"/>
    <w:rsid w:val="001D00C1"/>
    <w:rsid w:val="001D0A6F"/>
    <w:rsid w:val="001D0A73"/>
    <w:rsid w:val="001D0B60"/>
    <w:rsid w:val="001D104A"/>
    <w:rsid w:val="001D17BC"/>
    <w:rsid w:val="001D2159"/>
    <w:rsid w:val="001D2995"/>
    <w:rsid w:val="001D2A63"/>
    <w:rsid w:val="001D2AF7"/>
    <w:rsid w:val="001D3146"/>
    <w:rsid w:val="001D3452"/>
    <w:rsid w:val="001D460C"/>
    <w:rsid w:val="001D51BA"/>
    <w:rsid w:val="001D51F5"/>
    <w:rsid w:val="001D544A"/>
    <w:rsid w:val="001D5992"/>
    <w:rsid w:val="001D6123"/>
    <w:rsid w:val="001D6342"/>
    <w:rsid w:val="001D6BDD"/>
    <w:rsid w:val="001D6D08"/>
    <w:rsid w:val="001D6D53"/>
    <w:rsid w:val="001D6EDC"/>
    <w:rsid w:val="001D77B4"/>
    <w:rsid w:val="001D7874"/>
    <w:rsid w:val="001D7D56"/>
    <w:rsid w:val="001E019B"/>
    <w:rsid w:val="001E0CD8"/>
    <w:rsid w:val="001E10C0"/>
    <w:rsid w:val="001E11A5"/>
    <w:rsid w:val="001E1381"/>
    <w:rsid w:val="001E1795"/>
    <w:rsid w:val="001E17E6"/>
    <w:rsid w:val="001E19D4"/>
    <w:rsid w:val="001E241F"/>
    <w:rsid w:val="001E262D"/>
    <w:rsid w:val="001E3875"/>
    <w:rsid w:val="001E3EE4"/>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322C"/>
    <w:rsid w:val="001F329C"/>
    <w:rsid w:val="001F3916"/>
    <w:rsid w:val="001F4087"/>
    <w:rsid w:val="001F4A82"/>
    <w:rsid w:val="001F4C9A"/>
    <w:rsid w:val="001F53C6"/>
    <w:rsid w:val="001F54C5"/>
    <w:rsid w:val="001F5F84"/>
    <w:rsid w:val="001F60F7"/>
    <w:rsid w:val="001F662C"/>
    <w:rsid w:val="001F6AB2"/>
    <w:rsid w:val="001F6B5A"/>
    <w:rsid w:val="001F7074"/>
    <w:rsid w:val="001F74F4"/>
    <w:rsid w:val="001F76E8"/>
    <w:rsid w:val="001F78FE"/>
    <w:rsid w:val="001F79C9"/>
    <w:rsid w:val="002003E5"/>
    <w:rsid w:val="00200490"/>
    <w:rsid w:val="0020053D"/>
    <w:rsid w:val="0020155D"/>
    <w:rsid w:val="002018A2"/>
    <w:rsid w:val="00201F3A"/>
    <w:rsid w:val="0020255E"/>
    <w:rsid w:val="0020296B"/>
    <w:rsid w:val="00202C1F"/>
    <w:rsid w:val="00202CE3"/>
    <w:rsid w:val="00202FAB"/>
    <w:rsid w:val="00203735"/>
    <w:rsid w:val="00203906"/>
    <w:rsid w:val="00203983"/>
    <w:rsid w:val="00203F96"/>
    <w:rsid w:val="002042D8"/>
    <w:rsid w:val="00204322"/>
    <w:rsid w:val="002044A3"/>
    <w:rsid w:val="00204AF8"/>
    <w:rsid w:val="00204D2D"/>
    <w:rsid w:val="00204F20"/>
    <w:rsid w:val="00205DF9"/>
    <w:rsid w:val="00205F8C"/>
    <w:rsid w:val="002064D3"/>
    <w:rsid w:val="002069B2"/>
    <w:rsid w:val="00206A09"/>
    <w:rsid w:val="00206CFD"/>
    <w:rsid w:val="00206F97"/>
    <w:rsid w:val="002070FA"/>
    <w:rsid w:val="00207C66"/>
    <w:rsid w:val="00207FA2"/>
    <w:rsid w:val="00207FA3"/>
    <w:rsid w:val="00210110"/>
    <w:rsid w:val="00210A54"/>
    <w:rsid w:val="00210D4B"/>
    <w:rsid w:val="00210D89"/>
    <w:rsid w:val="00211070"/>
    <w:rsid w:val="0021107C"/>
    <w:rsid w:val="002110B2"/>
    <w:rsid w:val="00212239"/>
    <w:rsid w:val="00212322"/>
    <w:rsid w:val="002129BA"/>
    <w:rsid w:val="002129C7"/>
    <w:rsid w:val="00212A96"/>
    <w:rsid w:val="00214C1A"/>
    <w:rsid w:val="00214DA8"/>
    <w:rsid w:val="00215145"/>
    <w:rsid w:val="00215423"/>
    <w:rsid w:val="002158FA"/>
    <w:rsid w:val="00215F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CCE"/>
    <w:rsid w:val="00230D7A"/>
    <w:rsid w:val="002319E4"/>
    <w:rsid w:val="002323A3"/>
    <w:rsid w:val="00233795"/>
    <w:rsid w:val="0023392F"/>
    <w:rsid w:val="00234E2F"/>
    <w:rsid w:val="00234EA0"/>
    <w:rsid w:val="002354A6"/>
    <w:rsid w:val="00235632"/>
    <w:rsid w:val="0023563F"/>
    <w:rsid w:val="00235872"/>
    <w:rsid w:val="00236E0C"/>
    <w:rsid w:val="00237253"/>
    <w:rsid w:val="00237586"/>
    <w:rsid w:val="00237F93"/>
    <w:rsid w:val="0024009B"/>
    <w:rsid w:val="002407A9"/>
    <w:rsid w:val="00240B66"/>
    <w:rsid w:val="0024122A"/>
    <w:rsid w:val="00241559"/>
    <w:rsid w:val="00241873"/>
    <w:rsid w:val="00241C7D"/>
    <w:rsid w:val="00241D32"/>
    <w:rsid w:val="00242739"/>
    <w:rsid w:val="00242751"/>
    <w:rsid w:val="00242757"/>
    <w:rsid w:val="002429FB"/>
    <w:rsid w:val="00242D62"/>
    <w:rsid w:val="00243245"/>
    <w:rsid w:val="0024324B"/>
    <w:rsid w:val="002435B3"/>
    <w:rsid w:val="00243BB0"/>
    <w:rsid w:val="00244A91"/>
    <w:rsid w:val="0024527E"/>
    <w:rsid w:val="00245402"/>
    <w:rsid w:val="002458EB"/>
    <w:rsid w:val="00245A15"/>
    <w:rsid w:val="00245A4D"/>
    <w:rsid w:val="00245DBD"/>
    <w:rsid w:val="00245E2B"/>
    <w:rsid w:val="00246221"/>
    <w:rsid w:val="0024622F"/>
    <w:rsid w:val="00246272"/>
    <w:rsid w:val="002466B0"/>
    <w:rsid w:val="0024677E"/>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4CF"/>
    <w:rsid w:val="00251BF4"/>
    <w:rsid w:val="00251D9E"/>
    <w:rsid w:val="00252791"/>
    <w:rsid w:val="00252B6B"/>
    <w:rsid w:val="00252D7A"/>
    <w:rsid w:val="002537A8"/>
    <w:rsid w:val="0025406A"/>
    <w:rsid w:val="0025492D"/>
    <w:rsid w:val="00254C51"/>
    <w:rsid w:val="00254EC8"/>
    <w:rsid w:val="002553C9"/>
    <w:rsid w:val="00255528"/>
    <w:rsid w:val="0025571B"/>
    <w:rsid w:val="002557AD"/>
    <w:rsid w:val="00255920"/>
    <w:rsid w:val="00255A8D"/>
    <w:rsid w:val="00255B46"/>
    <w:rsid w:val="00256390"/>
    <w:rsid w:val="0025648E"/>
    <w:rsid w:val="00257543"/>
    <w:rsid w:val="002577DB"/>
    <w:rsid w:val="002578EE"/>
    <w:rsid w:val="002604B3"/>
    <w:rsid w:val="0026080A"/>
    <w:rsid w:val="00260914"/>
    <w:rsid w:val="00260C09"/>
    <w:rsid w:val="00260CB5"/>
    <w:rsid w:val="00260EAD"/>
    <w:rsid w:val="00261537"/>
    <w:rsid w:val="00261578"/>
    <w:rsid w:val="002617E7"/>
    <w:rsid w:val="002622FE"/>
    <w:rsid w:val="00262797"/>
    <w:rsid w:val="00262CA9"/>
    <w:rsid w:val="0026302B"/>
    <w:rsid w:val="0026392E"/>
    <w:rsid w:val="00263C89"/>
    <w:rsid w:val="00264228"/>
    <w:rsid w:val="00264334"/>
    <w:rsid w:val="0026473E"/>
    <w:rsid w:val="00264B8A"/>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67F04"/>
    <w:rsid w:val="00270395"/>
    <w:rsid w:val="0027084F"/>
    <w:rsid w:val="00270A76"/>
    <w:rsid w:val="00270F09"/>
    <w:rsid w:val="0027144F"/>
    <w:rsid w:val="0027182C"/>
    <w:rsid w:val="00271CC9"/>
    <w:rsid w:val="00271F3A"/>
    <w:rsid w:val="0027204A"/>
    <w:rsid w:val="00272188"/>
    <w:rsid w:val="00273183"/>
    <w:rsid w:val="00273278"/>
    <w:rsid w:val="002737F4"/>
    <w:rsid w:val="002738D4"/>
    <w:rsid w:val="00274418"/>
    <w:rsid w:val="00274996"/>
    <w:rsid w:val="00274ADD"/>
    <w:rsid w:val="00274E81"/>
    <w:rsid w:val="0027535F"/>
    <w:rsid w:val="002753DB"/>
    <w:rsid w:val="00275521"/>
    <w:rsid w:val="00275D06"/>
    <w:rsid w:val="00275D3A"/>
    <w:rsid w:val="00276925"/>
    <w:rsid w:val="002769CC"/>
    <w:rsid w:val="00277266"/>
    <w:rsid w:val="00277B13"/>
    <w:rsid w:val="00277D17"/>
    <w:rsid w:val="002805F5"/>
    <w:rsid w:val="00280751"/>
    <w:rsid w:val="00280A67"/>
    <w:rsid w:val="00280B51"/>
    <w:rsid w:val="00280C69"/>
    <w:rsid w:val="0028139E"/>
    <w:rsid w:val="00281507"/>
    <w:rsid w:val="002815A6"/>
    <w:rsid w:val="002818EF"/>
    <w:rsid w:val="00281B14"/>
    <w:rsid w:val="00281CE1"/>
    <w:rsid w:val="00281D53"/>
    <w:rsid w:val="002827F7"/>
    <w:rsid w:val="0028280A"/>
    <w:rsid w:val="00283362"/>
    <w:rsid w:val="00283A55"/>
    <w:rsid w:val="00283CE0"/>
    <w:rsid w:val="002847A2"/>
    <w:rsid w:val="0028651C"/>
    <w:rsid w:val="00286AB1"/>
    <w:rsid w:val="00286ACD"/>
    <w:rsid w:val="00286F84"/>
    <w:rsid w:val="00287838"/>
    <w:rsid w:val="0029058D"/>
    <w:rsid w:val="00290646"/>
    <w:rsid w:val="002907B5"/>
    <w:rsid w:val="00291B67"/>
    <w:rsid w:val="00291CB7"/>
    <w:rsid w:val="00291DEB"/>
    <w:rsid w:val="00292C22"/>
    <w:rsid w:val="00292C3F"/>
    <w:rsid w:val="00292E3B"/>
    <w:rsid w:val="00292EB7"/>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17E"/>
    <w:rsid w:val="002A3718"/>
    <w:rsid w:val="002A386F"/>
    <w:rsid w:val="002A3B9B"/>
    <w:rsid w:val="002A3E95"/>
    <w:rsid w:val="002A427B"/>
    <w:rsid w:val="002A4702"/>
    <w:rsid w:val="002A470B"/>
    <w:rsid w:val="002A514E"/>
    <w:rsid w:val="002A55A9"/>
    <w:rsid w:val="002A6F99"/>
    <w:rsid w:val="002B00AA"/>
    <w:rsid w:val="002B028C"/>
    <w:rsid w:val="002B0855"/>
    <w:rsid w:val="002B0AF6"/>
    <w:rsid w:val="002B12C2"/>
    <w:rsid w:val="002B199B"/>
    <w:rsid w:val="002B1D35"/>
    <w:rsid w:val="002B24D6"/>
    <w:rsid w:val="002B2A14"/>
    <w:rsid w:val="002B2F4E"/>
    <w:rsid w:val="002B3622"/>
    <w:rsid w:val="002B381B"/>
    <w:rsid w:val="002B3941"/>
    <w:rsid w:val="002B3AEE"/>
    <w:rsid w:val="002B474E"/>
    <w:rsid w:val="002B49D2"/>
    <w:rsid w:val="002B604C"/>
    <w:rsid w:val="002B6292"/>
    <w:rsid w:val="002B760F"/>
    <w:rsid w:val="002B7891"/>
    <w:rsid w:val="002B7953"/>
    <w:rsid w:val="002B7C28"/>
    <w:rsid w:val="002B7CD4"/>
    <w:rsid w:val="002C00C5"/>
    <w:rsid w:val="002C0359"/>
    <w:rsid w:val="002C03BD"/>
    <w:rsid w:val="002C04B8"/>
    <w:rsid w:val="002C110E"/>
    <w:rsid w:val="002C174E"/>
    <w:rsid w:val="002C19E4"/>
    <w:rsid w:val="002C1ACC"/>
    <w:rsid w:val="002C1CAA"/>
    <w:rsid w:val="002C1F19"/>
    <w:rsid w:val="002C2255"/>
    <w:rsid w:val="002C2C13"/>
    <w:rsid w:val="002C3672"/>
    <w:rsid w:val="002C3B72"/>
    <w:rsid w:val="002C41E6"/>
    <w:rsid w:val="002C447B"/>
    <w:rsid w:val="002C4F26"/>
    <w:rsid w:val="002C542E"/>
    <w:rsid w:val="002C5A2C"/>
    <w:rsid w:val="002C5AE2"/>
    <w:rsid w:val="002C5E78"/>
    <w:rsid w:val="002C614D"/>
    <w:rsid w:val="002C728B"/>
    <w:rsid w:val="002C75CA"/>
    <w:rsid w:val="002C7978"/>
    <w:rsid w:val="002D071A"/>
    <w:rsid w:val="002D1686"/>
    <w:rsid w:val="002D2F20"/>
    <w:rsid w:val="002D2F80"/>
    <w:rsid w:val="002D2FC7"/>
    <w:rsid w:val="002D34B2"/>
    <w:rsid w:val="002D42A5"/>
    <w:rsid w:val="002D476C"/>
    <w:rsid w:val="002D50A8"/>
    <w:rsid w:val="002D6209"/>
    <w:rsid w:val="002D649D"/>
    <w:rsid w:val="002D66E9"/>
    <w:rsid w:val="002D6863"/>
    <w:rsid w:val="002D6D9D"/>
    <w:rsid w:val="002D70B9"/>
    <w:rsid w:val="002D7637"/>
    <w:rsid w:val="002D7973"/>
    <w:rsid w:val="002E0F5F"/>
    <w:rsid w:val="002E17F2"/>
    <w:rsid w:val="002E1817"/>
    <w:rsid w:val="002E1E2C"/>
    <w:rsid w:val="002E2BBE"/>
    <w:rsid w:val="002E303B"/>
    <w:rsid w:val="002E350E"/>
    <w:rsid w:val="002E40ED"/>
    <w:rsid w:val="002E4310"/>
    <w:rsid w:val="002E4999"/>
    <w:rsid w:val="002E4A87"/>
    <w:rsid w:val="002E4EE6"/>
    <w:rsid w:val="002E4F9F"/>
    <w:rsid w:val="002E5122"/>
    <w:rsid w:val="002E53D3"/>
    <w:rsid w:val="002E53F8"/>
    <w:rsid w:val="002E5712"/>
    <w:rsid w:val="002E5E29"/>
    <w:rsid w:val="002E605C"/>
    <w:rsid w:val="002E6557"/>
    <w:rsid w:val="002E6727"/>
    <w:rsid w:val="002E73FF"/>
    <w:rsid w:val="002E7CAE"/>
    <w:rsid w:val="002F04D5"/>
    <w:rsid w:val="002F0BDA"/>
    <w:rsid w:val="002F1610"/>
    <w:rsid w:val="002F1B0B"/>
    <w:rsid w:val="002F1C10"/>
    <w:rsid w:val="002F22A1"/>
    <w:rsid w:val="002F24B2"/>
    <w:rsid w:val="002F2771"/>
    <w:rsid w:val="002F27FA"/>
    <w:rsid w:val="002F2C34"/>
    <w:rsid w:val="002F37A9"/>
    <w:rsid w:val="002F39FA"/>
    <w:rsid w:val="002F3DD2"/>
    <w:rsid w:val="002F5067"/>
    <w:rsid w:val="002F5368"/>
    <w:rsid w:val="002F6664"/>
    <w:rsid w:val="002F66DD"/>
    <w:rsid w:val="002F6F38"/>
    <w:rsid w:val="002F7181"/>
    <w:rsid w:val="002F7184"/>
    <w:rsid w:val="002F736A"/>
    <w:rsid w:val="002F7478"/>
    <w:rsid w:val="002F7A4E"/>
    <w:rsid w:val="002F7A81"/>
    <w:rsid w:val="002F7B8F"/>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13C"/>
    <w:rsid w:val="003114F4"/>
    <w:rsid w:val="00311702"/>
    <w:rsid w:val="0031194A"/>
    <w:rsid w:val="00311E82"/>
    <w:rsid w:val="00312102"/>
    <w:rsid w:val="0031263C"/>
    <w:rsid w:val="00312B00"/>
    <w:rsid w:val="00312BD3"/>
    <w:rsid w:val="00312C08"/>
    <w:rsid w:val="003132C4"/>
    <w:rsid w:val="00313C85"/>
    <w:rsid w:val="00313FD6"/>
    <w:rsid w:val="003142C0"/>
    <w:rsid w:val="003143BD"/>
    <w:rsid w:val="0031516A"/>
    <w:rsid w:val="00315650"/>
    <w:rsid w:val="00315A56"/>
    <w:rsid w:val="0031684F"/>
    <w:rsid w:val="0031729D"/>
    <w:rsid w:val="003173CD"/>
    <w:rsid w:val="00317F70"/>
    <w:rsid w:val="0032020E"/>
    <w:rsid w:val="003203ED"/>
    <w:rsid w:val="00320708"/>
    <w:rsid w:val="003207AB"/>
    <w:rsid w:val="00320DFF"/>
    <w:rsid w:val="00321281"/>
    <w:rsid w:val="00321321"/>
    <w:rsid w:val="00321CDC"/>
    <w:rsid w:val="00322C9F"/>
    <w:rsid w:val="00322F62"/>
    <w:rsid w:val="003231B8"/>
    <w:rsid w:val="003242A5"/>
    <w:rsid w:val="00324D23"/>
    <w:rsid w:val="00325304"/>
    <w:rsid w:val="00325E62"/>
    <w:rsid w:val="00326312"/>
    <w:rsid w:val="003263A3"/>
    <w:rsid w:val="00326920"/>
    <w:rsid w:val="00327016"/>
    <w:rsid w:val="003274C1"/>
    <w:rsid w:val="00327DC8"/>
    <w:rsid w:val="0033000E"/>
    <w:rsid w:val="00330396"/>
    <w:rsid w:val="003303A1"/>
    <w:rsid w:val="00330B2A"/>
    <w:rsid w:val="00331751"/>
    <w:rsid w:val="003318F1"/>
    <w:rsid w:val="00331EDC"/>
    <w:rsid w:val="00331EF6"/>
    <w:rsid w:val="00332150"/>
    <w:rsid w:val="0033242C"/>
    <w:rsid w:val="00332E53"/>
    <w:rsid w:val="003330C7"/>
    <w:rsid w:val="00333BA6"/>
    <w:rsid w:val="00333BCF"/>
    <w:rsid w:val="00333DCB"/>
    <w:rsid w:val="00333F1F"/>
    <w:rsid w:val="0033430B"/>
    <w:rsid w:val="00334579"/>
    <w:rsid w:val="0033469E"/>
    <w:rsid w:val="00334820"/>
    <w:rsid w:val="0033483F"/>
    <w:rsid w:val="00334D15"/>
    <w:rsid w:val="00335102"/>
    <w:rsid w:val="00335209"/>
    <w:rsid w:val="00335264"/>
    <w:rsid w:val="003354C2"/>
    <w:rsid w:val="0033550C"/>
    <w:rsid w:val="00335858"/>
    <w:rsid w:val="003358E0"/>
    <w:rsid w:val="00335D71"/>
    <w:rsid w:val="00336358"/>
    <w:rsid w:val="00336BDA"/>
    <w:rsid w:val="00336C7B"/>
    <w:rsid w:val="0033704B"/>
    <w:rsid w:val="003372F0"/>
    <w:rsid w:val="00337395"/>
    <w:rsid w:val="003373A6"/>
    <w:rsid w:val="0033743B"/>
    <w:rsid w:val="00337466"/>
    <w:rsid w:val="00337EAE"/>
    <w:rsid w:val="00337FD8"/>
    <w:rsid w:val="00340242"/>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500BF"/>
    <w:rsid w:val="0035069C"/>
    <w:rsid w:val="00350C83"/>
    <w:rsid w:val="00350CC2"/>
    <w:rsid w:val="00351496"/>
    <w:rsid w:val="0035149C"/>
    <w:rsid w:val="0035246D"/>
    <w:rsid w:val="00353B21"/>
    <w:rsid w:val="00354D2C"/>
    <w:rsid w:val="00355896"/>
    <w:rsid w:val="00355DA0"/>
    <w:rsid w:val="003560E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06FC"/>
    <w:rsid w:val="003611F4"/>
    <w:rsid w:val="003614B9"/>
    <w:rsid w:val="003619A1"/>
    <w:rsid w:val="00361B0E"/>
    <w:rsid w:val="0036318E"/>
    <w:rsid w:val="0036342E"/>
    <w:rsid w:val="0036348B"/>
    <w:rsid w:val="00363524"/>
    <w:rsid w:val="0036412D"/>
    <w:rsid w:val="00364159"/>
    <w:rsid w:val="00364998"/>
    <w:rsid w:val="00364D87"/>
    <w:rsid w:val="00364D89"/>
    <w:rsid w:val="00365452"/>
    <w:rsid w:val="00365782"/>
    <w:rsid w:val="00365B5A"/>
    <w:rsid w:val="00365BB2"/>
    <w:rsid w:val="003671BF"/>
    <w:rsid w:val="00367300"/>
    <w:rsid w:val="00367396"/>
    <w:rsid w:val="003673DA"/>
    <w:rsid w:val="00370E47"/>
    <w:rsid w:val="00371043"/>
    <w:rsid w:val="00371199"/>
    <w:rsid w:val="003713FA"/>
    <w:rsid w:val="003717E3"/>
    <w:rsid w:val="00371F0F"/>
    <w:rsid w:val="0037289C"/>
    <w:rsid w:val="00373622"/>
    <w:rsid w:val="00373A15"/>
    <w:rsid w:val="00373A25"/>
    <w:rsid w:val="00373BFF"/>
    <w:rsid w:val="00373C02"/>
    <w:rsid w:val="003742AC"/>
    <w:rsid w:val="00374689"/>
    <w:rsid w:val="00374B4B"/>
    <w:rsid w:val="00375178"/>
    <w:rsid w:val="00376C50"/>
    <w:rsid w:val="00377440"/>
    <w:rsid w:val="003774E2"/>
    <w:rsid w:val="00377A36"/>
    <w:rsid w:val="00377CE1"/>
    <w:rsid w:val="00377DD9"/>
    <w:rsid w:val="00377E7F"/>
    <w:rsid w:val="003800DD"/>
    <w:rsid w:val="003807F1"/>
    <w:rsid w:val="00380AA6"/>
    <w:rsid w:val="00380C36"/>
    <w:rsid w:val="003810E5"/>
    <w:rsid w:val="00381648"/>
    <w:rsid w:val="003821D1"/>
    <w:rsid w:val="003821DB"/>
    <w:rsid w:val="00382D81"/>
    <w:rsid w:val="00383086"/>
    <w:rsid w:val="0038326E"/>
    <w:rsid w:val="00383556"/>
    <w:rsid w:val="00383686"/>
    <w:rsid w:val="0038382B"/>
    <w:rsid w:val="0038388B"/>
    <w:rsid w:val="0038398A"/>
    <w:rsid w:val="003839A4"/>
    <w:rsid w:val="00383D3B"/>
    <w:rsid w:val="003842F5"/>
    <w:rsid w:val="003843FC"/>
    <w:rsid w:val="0038465D"/>
    <w:rsid w:val="00384BA7"/>
    <w:rsid w:val="00384EE6"/>
    <w:rsid w:val="0038546F"/>
    <w:rsid w:val="00385599"/>
    <w:rsid w:val="00385BF0"/>
    <w:rsid w:val="003861C4"/>
    <w:rsid w:val="00386690"/>
    <w:rsid w:val="003866E1"/>
    <w:rsid w:val="003871A8"/>
    <w:rsid w:val="0038736E"/>
    <w:rsid w:val="00387509"/>
    <w:rsid w:val="003879B0"/>
    <w:rsid w:val="0039028B"/>
    <w:rsid w:val="003910AF"/>
    <w:rsid w:val="00391271"/>
    <w:rsid w:val="00391621"/>
    <w:rsid w:val="00391A43"/>
    <w:rsid w:val="00391E17"/>
    <w:rsid w:val="00392133"/>
    <w:rsid w:val="003924F6"/>
    <w:rsid w:val="003929CC"/>
    <w:rsid w:val="00392CF0"/>
    <w:rsid w:val="003932A1"/>
    <w:rsid w:val="00393591"/>
    <w:rsid w:val="003939FF"/>
    <w:rsid w:val="00393D21"/>
    <w:rsid w:val="0039409A"/>
    <w:rsid w:val="00394153"/>
    <w:rsid w:val="00394F3B"/>
    <w:rsid w:val="0039583C"/>
    <w:rsid w:val="00395A3E"/>
    <w:rsid w:val="00395D96"/>
    <w:rsid w:val="00396A0E"/>
    <w:rsid w:val="00397435"/>
    <w:rsid w:val="00397579"/>
    <w:rsid w:val="003A00CE"/>
    <w:rsid w:val="003A0284"/>
    <w:rsid w:val="003A1284"/>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A7F2F"/>
    <w:rsid w:val="003B0446"/>
    <w:rsid w:val="003B05D0"/>
    <w:rsid w:val="003B0B79"/>
    <w:rsid w:val="003B0C06"/>
    <w:rsid w:val="003B0E7F"/>
    <w:rsid w:val="003B159C"/>
    <w:rsid w:val="003B1F86"/>
    <w:rsid w:val="003B2DF3"/>
    <w:rsid w:val="003B369F"/>
    <w:rsid w:val="003B36A3"/>
    <w:rsid w:val="003B3D34"/>
    <w:rsid w:val="003B422E"/>
    <w:rsid w:val="003B52A6"/>
    <w:rsid w:val="003B54EB"/>
    <w:rsid w:val="003B5AAF"/>
    <w:rsid w:val="003B5F13"/>
    <w:rsid w:val="003B6CC3"/>
    <w:rsid w:val="003B6E2D"/>
    <w:rsid w:val="003B6E5D"/>
    <w:rsid w:val="003B70E5"/>
    <w:rsid w:val="003B7271"/>
    <w:rsid w:val="003B7FE5"/>
    <w:rsid w:val="003C072E"/>
    <w:rsid w:val="003C090F"/>
    <w:rsid w:val="003C09B0"/>
    <w:rsid w:val="003C0EC7"/>
    <w:rsid w:val="003C11C8"/>
    <w:rsid w:val="003C1310"/>
    <w:rsid w:val="003C1960"/>
    <w:rsid w:val="003C2057"/>
    <w:rsid w:val="003C24D4"/>
    <w:rsid w:val="003C2702"/>
    <w:rsid w:val="003C2D9F"/>
    <w:rsid w:val="003C2DBA"/>
    <w:rsid w:val="003C3532"/>
    <w:rsid w:val="003C45E3"/>
    <w:rsid w:val="003C465F"/>
    <w:rsid w:val="003C5207"/>
    <w:rsid w:val="003C5674"/>
    <w:rsid w:val="003C6416"/>
    <w:rsid w:val="003C7007"/>
    <w:rsid w:val="003C710A"/>
    <w:rsid w:val="003C7468"/>
    <w:rsid w:val="003C75F9"/>
    <w:rsid w:val="003C7806"/>
    <w:rsid w:val="003C78A4"/>
    <w:rsid w:val="003C7DAA"/>
    <w:rsid w:val="003D0114"/>
    <w:rsid w:val="003D01C3"/>
    <w:rsid w:val="003D05AC"/>
    <w:rsid w:val="003D06F3"/>
    <w:rsid w:val="003D0AED"/>
    <w:rsid w:val="003D0EE0"/>
    <w:rsid w:val="003D109F"/>
    <w:rsid w:val="003D11BE"/>
    <w:rsid w:val="003D1422"/>
    <w:rsid w:val="003D1501"/>
    <w:rsid w:val="003D1F51"/>
    <w:rsid w:val="003D2478"/>
    <w:rsid w:val="003D24C6"/>
    <w:rsid w:val="003D29D9"/>
    <w:rsid w:val="003D2A61"/>
    <w:rsid w:val="003D2A72"/>
    <w:rsid w:val="003D2ABC"/>
    <w:rsid w:val="003D2D96"/>
    <w:rsid w:val="003D32BF"/>
    <w:rsid w:val="003D3492"/>
    <w:rsid w:val="003D3C45"/>
    <w:rsid w:val="003D3DD8"/>
    <w:rsid w:val="003D4D62"/>
    <w:rsid w:val="003D52AB"/>
    <w:rsid w:val="003D55D0"/>
    <w:rsid w:val="003D5B1F"/>
    <w:rsid w:val="003D5E9E"/>
    <w:rsid w:val="003D5EE6"/>
    <w:rsid w:val="003D6859"/>
    <w:rsid w:val="003D77A3"/>
    <w:rsid w:val="003D79B4"/>
    <w:rsid w:val="003D7C4D"/>
    <w:rsid w:val="003E0957"/>
    <w:rsid w:val="003E0B88"/>
    <w:rsid w:val="003E109D"/>
    <w:rsid w:val="003E15FA"/>
    <w:rsid w:val="003E1D6D"/>
    <w:rsid w:val="003E212A"/>
    <w:rsid w:val="003E2481"/>
    <w:rsid w:val="003E28F0"/>
    <w:rsid w:val="003E30BB"/>
    <w:rsid w:val="003E310E"/>
    <w:rsid w:val="003E343E"/>
    <w:rsid w:val="003E4513"/>
    <w:rsid w:val="003E50DB"/>
    <w:rsid w:val="003E55B4"/>
    <w:rsid w:val="003E55E4"/>
    <w:rsid w:val="003E5732"/>
    <w:rsid w:val="003E58DC"/>
    <w:rsid w:val="003E5FD2"/>
    <w:rsid w:val="003E670B"/>
    <w:rsid w:val="003E6A94"/>
    <w:rsid w:val="003E74DE"/>
    <w:rsid w:val="003E74E3"/>
    <w:rsid w:val="003F05C7"/>
    <w:rsid w:val="003F07A4"/>
    <w:rsid w:val="003F0946"/>
    <w:rsid w:val="003F11A8"/>
    <w:rsid w:val="003F1ED9"/>
    <w:rsid w:val="003F2CD4"/>
    <w:rsid w:val="003F2FC5"/>
    <w:rsid w:val="003F3644"/>
    <w:rsid w:val="003F3AF8"/>
    <w:rsid w:val="003F4193"/>
    <w:rsid w:val="003F47C3"/>
    <w:rsid w:val="003F48C2"/>
    <w:rsid w:val="003F5432"/>
    <w:rsid w:val="003F5568"/>
    <w:rsid w:val="003F5619"/>
    <w:rsid w:val="003F5C03"/>
    <w:rsid w:val="003F6407"/>
    <w:rsid w:val="003F67D0"/>
    <w:rsid w:val="003F6843"/>
    <w:rsid w:val="003F6BBE"/>
    <w:rsid w:val="003F740C"/>
    <w:rsid w:val="003F7485"/>
    <w:rsid w:val="003F764F"/>
    <w:rsid w:val="003F78CF"/>
    <w:rsid w:val="003F79EB"/>
    <w:rsid w:val="003F7AE4"/>
    <w:rsid w:val="004000E8"/>
    <w:rsid w:val="00400114"/>
    <w:rsid w:val="00400AD2"/>
    <w:rsid w:val="00400C41"/>
    <w:rsid w:val="00401996"/>
    <w:rsid w:val="004025F8"/>
    <w:rsid w:val="00402D26"/>
    <w:rsid w:val="00402E2B"/>
    <w:rsid w:val="0040319A"/>
    <w:rsid w:val="00403D19"/>
    <w:rsid w:val="00403E09"/>
    <w:rsid w:val="00403E33"/>
    <w:rsid w:val="00403EDF"/>
    <w:rsid w:val="00404FC6"/>
    <w:rsid w:val="0040512B"/>
    <w:rsid w:val="0040569D"/>
    <w:rsid w:val="00405736"/>
    <w:rsid w:val="00405CA5"/>
    <w:rsid w:val="00405D07"/>
    <w:rsid w:val="00406F6E"/>
    <w:rsid w:val="00406FF5"/>
    <w:rsid w:val="00407CD3"/>
    <w:rsid w:val="00407F7C"/>
    <w:rsid w:val="00410134"/>
    <w:rsid w:val="00410425"/>
    <w:rsid w:val="0041089C"/>
    <w:rsid w:val="00410B72"/>
    <w:rsid w:val="00410F18"/>
    <w:rsid w:val="00411440"/>
    <w:rsid w:val="0041187E"/>
    <w:rsid w:val="00411D50"/>
    <w:rsid w:val="00411F8C"/>
    <w:rsid w:val="0041263E"/>
    <w:rsid w:val="00412E65"/>
    <w:rsid w:val="004131F9"/>
    <w:rsid w:val="00413836"/>
    <w:rsid w:val="00413AAC"/>
    <w:rsid w:val="00413B6B"/>
    <w:rsid w:val="00413D60"/>
    <w:rsid w:val="00414331"/>
    <w:rsid w:val="0041494D"/>
    <w:rsid w:val="00415724"/>
    <w:rsid w:val="0041659B"/>
    <w:rsid w:val="00416A19"/>
    <w:rsid w:val="004170ED"/>
    <w:rsid w:val="004176D9"/>
    <w:rsid w:val="0042027A"/>
    <w:rsid w:val="00420281"/>
    <w:rsid w:val="004202B8"/>
    <w:rsid w:val="004205A6"/>
    <w:rsid w:val="00420DA7"/>
    <w:rsid w:val="00421105"/>
    <w:rsid w:val="00421445"/>
    <w:rsid w:val="00421AA0"/>
    <w:rsid w:val="00421BCD"/>
    <w:rsid w:val="004226E6"/>
    <w:rsid w:val="004227E3"/>
    <w:rsid w:val="004229CE"/>
    <w:rsid w:val="0042357A"/>
    <w:rsid w:val="00423927"/>
    <w:rsid w:val="00423CC7"/>
    <w:rsid w:val="00423E7D"/>
    <w:rsid w:val="0042400D"/>
    <w:rsid w:val="004242F4"/>
    <w:rsid w:val="0042481A"/>
    <w:rsid w:val="004248A6"/>
    <w:rsid w:val="00424C3A"/>
    <w:rsid w:val="00424F46"/>
    <w:rsid w:val="00424F95"/>
    <w:rsid w:val="00425572"/>
    <w:rsid w:val="0042570D"/>
    <w:rsid w:val="00425D6E"/>
    <w:rsid w:val="00425F91"/>
    <w:rsid w:val="004261FD"/>
    <w:rsid w:val="00426920"/>
    <w:rsid w:val="004271FE"/>
    <w:rsid w:val="00427248"/>
    <w:rsid w:val="00427582"/>
    <w:rsid w:val="004300C4"/>
    <w:rsid w:val="00430151"/>
    <w:rsid w:val="004302FE"/>
    <w:rsid w:val="004306D6"/>
    <w:rsid w:val="00430B0D"/>
    <w:rsid w:val="00430FD5"/>
    <w:rsid w:val="00431ED4"/>
    <w:rsid w:val="00433169"/>
    <w:rsid w:val="004331EB"/>
    <w:rsid w:val="00433F0C"/>
    <w:rsid w:val="00434855"/>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09A4"/>
    <w:rsid w:val="00441A92"/>
    <w:rsid w:val="00441EDA"/>
    <w:rsid w:val="0044216B"/>
    <w:rsid w:val="004422BE"/>
    <w:rsid w:val="00442FC8"/>
    <w:rsid w:val="004438AC"/>
    <w:rsid w:val="00443B5A"/>
    <w:rsid w:val="00443D65"/>
    <w:rsid w:val="0044448F"/>
    <w:rsid w:val="00444EF7"/>
    <w:rsid w:val="00444F56"/>
    <w:rsid w:val="00445144"/>
    <w:rsid w:val="00445712"/>
    <w:rsid w:val="00445BAE"/>
    <w:rsid w:val="00445E4C"/>
    <w:rsid w:val="00445F61"/>
    <w:rsid w:val="00446111"/>
    <w:rsid w:val="0044611D"/>
    <w:rsid w:val="004461AB"/>
    <w:rsid w:val="00446232"/>
    <w:rsid w:val="00446488"/>
    <w:rsid w:val="0044658C"/>
    <w:rsid w:val="004466DF"/>
    <w:rsid w:val="00446853"/>
    <w:rsid w:val="00446C59"/>
    <w:rsid w:val="00446E99"/>
    <w:rsid w:val="004474A2"/>
    <w:rsid w:val="004475C4"/>
    <w:rsid w:val="0045002C"/>
    <w:rsid w:val="00450D0A"/>
    <w:rsid w:val="00451139"/>
    <w:rsid w:val="0045177D"/>
    <w:rsid w:val="004517AA"/>
    <w:rsid w:val="00452197"/>
    <w:rsid w:val="0045226D"/>
    <w:rsid w:val="004526F1"/>
    <w:rsid w:val="00452A01"/>
    <w:rsid w:val="00452C65"/>
    <w:rsid w:val="00452CAC"/>
    <w:rsid w:val="00452DD3"/>
    <w:rsid w:val="004533D7"/>
    <w:rsid w:val="00453C55"/>
    <w:rsid w:val="0045437B"/>
    <w:rsid w:val="00454823"/>
    <w:rsid w:val="004548D3"/>
    <w:rsid w:val="00455916"/>
    <w:rsid w:val="00455BD2"/>
    <w:rsid w:val="00456212"/>
    <w:rsid w:val="0045658C"/>
    <w:rsid w:val="00456DA2"/>
    <w:rsid w:val="00456E47"/>
    <w:rsid w:val="00457565"/>
    <w:rsid w:val="00457829"/>
    <w:rsid w:val="00457B71"/>
    <w:rsid w:val="0046019C"/>
    <w:rsid w:val="00460518"/>
    <w:rsid w:val="00460E2C"/>
    <w:rsid w:val="00460E99"/>
    <w:rsid w:val="0046111E"/>
    <w:rsid w:val="004614B9"/>
    <w:rsid w:val="0046171D"/>
    <w:rsid w:val="0046183D"/>
    <w:rsid w:val="00461D23"/>
    <w:rsid w:val="00461FE7"/>
    <w:rsid w:val="004622BE"/>
    <w:rsid w:val="0046233E"/>
    <w:rsid w:val="0046297F"/>
    <w:rsid w:val="00462BB1"/>
    <w:rsid w:val="00462E51"/>
    <w:rsid w:val="0046356A"/>
    <w:rsid w:val="00463A78"/>
    <w:rsid w:val="00464CD2"/>
    <w:rsid w:val="004650CC"/>
    <w:rsid w:val="00465375"/>
    <w:rsid w:val="00465B2E"/>
    <w:rsid w:val="00465F3C"/>
    <w:rsid w:val="004669E2"/>
    <w:rsid w:val="00466AC1"/>
    <w:rsid w:val="00466B6D"/>
    <w:rsid w:val="00466CC6"/>
    <w:rsid w:val="0046704D"/>
    <w:rsid w:val="004671E7"/>
    <w:rsid w:val="004677CF"/>
    <w:rsid w:val="004701C7"/>
    <w:rsid w:val="00470C31"/>
    <w:rsid w:val="0047134D"/>
    <w:rsid w:val="00471DF1"/>
    <w:rsid w:val="0047230D"/>
    <w:rsid w:val="00472465"/>
    <w:rsid w:val="00472999"/>
    <w:rsid w:val="0047349A"/>
    <w:rsid w:val="004734D0"/>
    <w:rsid w:val="00473B63"/>
    <w:rsid w:val="00473C8A"/>
    <w:rsid w:val="00474771"/>
    <w:rsid w:val="00474CFE"/>
    <w:rsid w:val="0047544D"/>
    <w:rsid w:val="0047556B"/>
    <w:rsid w:val="00475889"/>
    <w:rsid w:val="004758F8"/>
    <w:rsid w:val="00475A36"/>
    <w:rsid w:val="00476D28"/>
    <w:rsid w:val="0047722B"/>
    <w:rsid w:val="004775D3"/>
    <w:rsid w:val="00477768"/>
    <w:rsid w:val="00480F1B"/>
    <w:rsid w:val="00480F4C"/>
    <w:rsid w:val="004810BA"/>
    <w:rsid w:val="0048135B"/>
    <w:rsid w:val="004813A8"/>
    <w:rsid w:val="004818C1"/>
    <w:rsid w:val="00481F63"/>
    <w:rsid w:val="00482984"/>
    <w:rsid w:val="00483711"/>
    <w:rsid w:val="00483BF6"/>
    <w:rsid w:val="00484153"/>
    <w:rsid w:val="004843A2"/>
    <w:rsid w:val="004846A6"/>
    <w:rsid w:val="00485A78"/>
    <w:rsid w:val="00485AA5"/>
    <w:rsid w:val="00485C5F"/>
    <w:rsid w:val="0048657C"/>
    <w:rsid w:val="0048722F"/>
    <w:rsid w:val="00487464"/>
    <w:rsid w:val="00490781"/>
    <w:rsid w:val="00490DAD"/>
    <w:rsid w:val="00491C77"/>
    <w:rsid w:val="00491EB7"/>
    <w:rsid w:val="0049218E"/>
    <w:rsid w:val="004922EF"/>
    <w:rsid w:val="00492BC5"/>
    <w:rsid w:val="00492D49"/>
    <w:rsid w:val="00492D84"/>
    <w:rsid w:val="00492F3A"/>
    <w:rsid w:val="0049322F"/>
    <w:rsid w:val="004935AB"/>
    <w:rsid w:val="004938F1"/>
    <w:rsid w:val="0049478E"/>
    <w:rsid w:val="00494921"/>
    <w:rsid w:val="00495909"/>
    <w:rsid w:val="00495A9C"/>
    <w:rsid w:val="00496031"/>
    <w:rsid w:val="00496086"/>
    <w:rsid w:val="00496419"/>
    <w:rsid w:val="004964F1"/>
    <w:rsid w:val="004965F1"/>
    <w:rsid w:val="00496970"/>
    <w:rsid w:val="00496996"/>
    <w:rsid w:val="00496AC5"/>
    <w:rsid w:val="00496E46"/>
    <w:rsid w:val="00497450"/>
    <w:rsid w:val="004974F9"/>
    <w:rsid w:val="0049784D"/>
    <w:rsid w:val="00497850"/>
    <w:rsid w:val="004A02EC"/>
    <w:rsid w:val="004A032A"/>
    <w:rsid w:val="004A06A6"/>
    <w:rsid w:val="004A0C0B"/>
    <w:rsid w:val="004A0C5A"/>
    <w:rsid w:val="004A15D3"/>
    <w:rsid w:val="004A16BC"/>
    <w:rsid w:val="004A182C"/>
    <w:rsid w:val="004A1A95"/>
    <w:rsid w:val="004A1C38"/>
    <w:rsid w:val="004A2150"/>
    <w:rsid w:val="004A259B"/>
    <w:rsid w:val="004A2A9D"/>
    <w:rsid w:val="004A2B94"/>
    <w:rsid w:val="004A3603"/>
    <w:rsid w:val="004A3A0F"/>
    <w:rsid w:val="004A43AE"/>
    <w:rsid w:val="004A44BD"/>
    <w:rsid w:val="004A46DD"/>
    <w:rsid w:val="004A4E57"/>
    <w:rsid w:val="004A518E"/>
    <w:rsid w:val="004A5854"/>
    <w:rsid w:val="004A5BB1"/>
    <w:rsid w:val="004A5E60"/>
    <w:rsid w:val="004A5F5E"/>
    <w:rsid w:val="004A6016"/>
    <w:rsid w:val="004A6120"/>
    <w:rsid w:val="004A6A8B"/>
    <w:rsid w:val="004A6B25"/>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640"/>
    <w:rsid w:val="004B4D26"/>
    <w:rsid w:val="004B5668"/>
    <w:rsid w:val="004B570D"/>
    <w:rsid w:val="004B5E0E"/>
    <w:rsid w:val="004B68DD"/>
    <w:rsid w:val="004B724E"/>
    <w:rsid w:val="004B72B6"/>
    <w:rsid w:val="004B7338"/>
    <w:rsid w:val="004B786D"/>
    <w:rsid w:val="004B7908"/>
    <w:rsid w:val="004B7A69"/>
    <w:rsid w:val="004B7C0C"/>
    <w:rsid w:val="004B7FA5"/>
    <w:rsid w:val="004C000A"/>
    <w:rsid w:val="004C0240"/>
    <w:rsid w:val="004C03CE"/>
    <w:rsid w:val="004C060C"/>
    <w:rsid w:val="004C0A6D"/>
    <w:rsid w:val="004C13CD"/>
    <w:rsid w:val="004C1834"/>
    <w:rsid w:val="004C18D5"/>
    <w:rsid w:val="004C1BEC"/>
    <w:rsid w:val="004C30DD"/>
    <w:rsid w:val="004C31C0"/>
    <w:rsid w:val="004C342C"/>
    <w:rsid w:val="004C3898"/>
    <w:rsid w:val="004C416A"/>
    <w:rsid w:val="004C4C55"/>
    <w:rsid w:val="004C4FC6"/>
    <w:rsid w:val="004C50EE"/>
    <w:rsid w:val="004C5A0F"/>
    <w:rsid w:val="004C5AB6"/>
    <w:rsid w:val="004C604A"/>
    <w:rsid w:val="004C69EE"/>
    <w:rsid w:val="004C6A07"/>
    <w:rsid w:val="004C73CB"/>
    <w:rsid w:val="004C781D"/>
    <w:rsid w:val="004D1E58"/>
    <w:rsid w:val="004D1E96"/>
    <w:rsid w:val="004D2162"/>
    <w:rsid w:val="004D259C"/>
    <w:rsid w:val="004D2866"/>
    <w:rsid w:val="004D2DF5"/>
    <w:rsid w:val="004D36B1"/>
    <w:rsid w:val="004D37C2"/>
    <w:rsid w:val="004D387A"/>
    <w:rsid w:val="004D449E"/>
    <w:rsid w:val="004D4573"/>
    <w:rsid w:val="004D4C55"/>
    <w:rsid w:val="004D4CED"/>
    <w:rsid w:val="004D4E7B"/>
    <w:rsid w:val="004D5D82"/>
    <w:rsid w:val="004D605C"/>
    <w:rsid w:val="004D6858"/>
    <w:rsid w:val="004D6B00"/>
    <w:rsid w:val="004D6BCF"/>
    <w:rsid w:val="004D6DD0"/>
    <w:rsid w:val="004D6F24"/>
    <w:rsid w:val="004D70CD"/>
    <w:rsid w:val="004D754F"/>
    <w:rsid w:val="004D78AB"/>
    <w:rsid w:val="004D7EBD"/>
    <w:rsid w:val="004E05A7"/>
    <w:rsid w:val="004E0746"/>
    <w:rsid w:val="004E0AD8"/>
    <w:rsid w:val="004E0C20"/>
    <w:rsid w:val="004E0FB6"/>
    <w:rsid w:val="004E166D"/>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56DC"/>
    <w:rsid w:val="004E59DE"/>
    <w:rsid w:val="004E62DD"/>
    <w:rsid w:val="004E6462"/>
    <w:rsid w:val="004E74E9"/>
    <w:rsid w:val="004E76F4"/>
    <w:rsid w:val="004E77DD"/>
    <w:rsid w:val="004E7A69"/>
    <w:rsid w:val="004E7F37"/>
    <w:rsid w:val="004F09FF"/>
    <w:rsid w:val="004F0B4E"/>
    <w:rsid w:val="004F0B6C"/>
    <w:rsid w:val="004F12E3"/>
    <w:rsid w:val="004F189C"/>
    <w:rsid w:val="004F2078"/>
    <w:rsid w:val="004F223C"/>
    <w:rsid w:val="004F26DA"/>
    <w:rsid w:val="004F2808"/>
    <w:rsid w:val="004F2EFC"/>
    <w:rsid w:val="004F3588"/>
    <w:rsid w:val="004F3DA1"/>
    <w:rsid w:val="004F4361"/>
    <w:rsid w:val="004F44C9"/>
    <w:rsid w:val="004F4B9B"/>
    <w:rsid w:val="004F4D25"/>
    <w:rsid w:val="004F4DA3"/>
    <w:rsid w:val="004F52C3"/>
    <w:rsid w:val="004F545E"/>
    <w:rsid w:val="004F5FD0"/>
    <w:rsid w:val="004F6196"/>
    <w:rsid w:val="004F6A37"/>
    <w:rsid w:val="004F6A98"/>
    <w:rsid w:val="004F6C7F"/>
    <w:rsid w:val="0050056D"/>
    <w:rsid w:val="00500A38"/>
    <w:rsid w:val="00500FFC"/>
    <w:rsid w:val="0050187C"/>
    <w:rsid w:val="00501F1C"/>
    <w:rsid w:val="0050226B"/>
    <w:rsid w:val="00502BAB"/>
    <w:rsid w:val="00502F00"/>
    <w:rsid w:val="00504265"/>
    <w:rsid w:val="00504565"/>
    <w:rsid w:val="00504FA1"/>
    <w:rsid w:val="005054CF"/>
    <w:rsid w:val="00505587"/>
    <w:rsid w:val="00505B5B"/>
    <w:rsid w:val="00506557"/>
    <w:rsid w:val="005065A0"/>
    <w:rsid w:val="0050677A"/>
    <w:rsid w:val="005067B5"/>
    <w:rsid w:val="005070CF"/>
    <w:rsid w:val="00507669"/>
    <w:rsid w:val="005104AC"/>
    <w:rsid w:val="00510783"/>
    <w:rsid w:val="005108D8"/>
    <w:rsid w:val="00511462"/>
    <w:rsid w:val="00511654"/>
    <w:rsid w:val="005116F9"/>
    <w:rsid w:val="0051177A"/>
    <w:rsid w:val="00511B08"/>
    <w:rsid w:val="00511CF1"/>
    <w:rsid w:val="00512133"/>
    <w:rsid w:val="00512326"/>
    <w:rsid w:val="0051269F"/>
    <w:rsid w:val="00512BA6"/>
    <w:rsid w:val="00512F06"/>
    <w:rsid w:val="005130F2"/>
    <w:rsid w:val="005135FA"/>
    <w:rsid w:val="005142FD"/>
    <w:rsid w:val="005148EA"/>
    <w:rsid w:val="005149D4"/>
    <w:rsid w:val="00514AD2"/>
    <w:rsid w:val="00514C71"/>
    <w:rsid w:val="00514E95"/>
    <w:rsid w:val="005153A7"/>
    <w:rsid w:val="005153AE"/>
    <w:rsid w:val="0051544F"/>
    <w:rsid w:val="005157F4"/>
    <w:rsid w:val="00515A55"/>
    <w:rsid w:val="00515E52"/>
    <w:rsid w:val="005161B6"/>
    <w:rsid w:val="00516E51"/>
    <w:rsid w:val="00516E9B"/>
    <w:rsid w:val="005174FA"/>
    <w:rsid w:val="005175A8"/>
    <w:rsid w:val="005210CA"/>
    <w:rsid w:val="005211A0"/>
    <w:rsid w:val="00521252"/>
    <w:rsid w:val="00521551"/>
    <w:rsid w:val="00521856"/>
    <w:rsid w:val="0052194D"/>
    <w:rsid w:val="005219CF"/>
    <w:rsid w:val="00521D4F"/>
    <w:rsid w:val="0052248B"/>
    <w:rsid w:val="0052272F"/>
    <w:rsid w:val="00522D6C"/>
    <w:rsid w:val="005232BD"/>
    <w:rsid w:val="005232FA"/>
    <w:rsid w:val="005233BC"/>
    <w:rsid w:val="005237DC"/>
    <w:rsid w:val="005239A2"/>
    <w:rsid w:val="0052415D"/>
    <w:rsid w:val="0052450C"/>
    <w:rsid w:val="005246AA"/>
    <w:rsid w:val="00524A15"/>
    <w:rsid w:val="00524D78"/>
    <w:rsid w:val="005255B7"/>
    <w:rsid w:val="00525D24"/>
    <w:rsid w:val="00526080"/>
    <w:rsid w:val="00526570"/>
    <w:rsid w:val="00526666"/>
    <w:rsid w:val="00526912"/>
    <w:rsid w:val="005269B8"/>
    <w:rsid w:val="00527001"/>
    <w:rsid w:val="00527161"/>
    <w:rsid w:val="005272ED"/>
    <w:rsid w:val="00527A26"/>
    <w:rsid w:val="00527DA1"/>
    <w:rsid w:val="005303C3"/>
    <w:rsid w:val="00530DAA"/>
    <w:rsid w:val="00530DD7"/>
    <w:rsid w:val="00530F80"/>
    <w:rsid w:val="0053191D"/>
    <w:rsid w:val="00531AE2"/>
    <w:rsid w:val="00532457"/>
    <w:rsid w:val="00532E66"/>
    <w:rsid w:val="00532E8E"/>
    <w:rsid w:val="00533D6B"/>
    <w:rsid w:val="00533DEA"/>
    <w:rsid w:val="00533EBD"/>
    <w:rsid w:val="005341D0"/>
    <w:rsid w:val="0053470E"/>
    <w:rsid w:val="005347D5"/>
    <w:rsid w:val="00534A28"/>
    <w:rsid w:val="00534B53"/>
    <w:rsid w:val="00534B59"/>
    <w:rsid w:val="00534C05"/>
    <w:rsid w:val="00534CED"/>
    <w:rsid w:val="00535212"/>
    <w:rsid w:val="00535324"/>
    <w:rsid w:val="0053590F"/>
    <w:rsid w:val="00535F8E"/>
    <w:rsid w:val="00536759"/>
    <w:rsid w:val="005368C0"/>
    <w:rsid w:val="00536BBE"/>
    <w:rsid w:val="005372C8"/>
    <w:rsid w:val="00537C62"/>
    <w:rsid w:val="00537EB3"/>
    <w:rsid w:val="00540361"/>
    <w:rsid w:val="00540D4C"/>
    <w:rsid w:val="00541199"/>
    <w:rsid w:val="0054147C"/>
    <w:rsid w:val="005418EE"/>
    <w:rsid w:val="00541AF9"/>
    <w:rsid w:val="00541CFD"/>
    <w:rsid w:val="0054217B"/>
    <w:rsid w:val="00542F77"/>
    <w:rsid w:val="0054313D"/>
    <w:rsid w:val="00543222"/>
    <w:rsid w:val="005434D3"/>
    <w:rsid w:val="00543BB2"/>
    <w:rsid w:val="005447D4"/>
    <w:rsid w:val="005451DB"/>
    <w:rsid w:val="0054522C"/>
    <w:rsid w:val="00545D0C"/>
    <w:rsid w:val="00545FEE"/>
    <w:rsid w:val="00546669"/>
    <w:rsid w:val="00546872"/>
    <w:rsid w:val="00546970"/>
    <w:rsid w:val="0054699B"/>
    <w:rsid w:val="00546D11"/>
    <w:rsid w:val="00547419"/>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CFB"/>
    <w:rsid w:val="005540FC"/>
    <w:rsid w:val="00554171"/>
    <w:rsid w:val="005541AD"/>
    <w:rsid w:val="00554544"/>
    <w:rsid w:val="00554E19"/>
    <w:rsid w:val="00554FCF"/>
    <w:rsid w:val="005554B5"/>
    <w:rsid w:val="00555941"/>
    <w:rsid w:val="00555F19"/>
    <w:rsid w:val="00556187"/>
    <w:rsid w:val="00556676"/>
    <w:rsid w:val="00557132"/>
    <w:rsid w:val="0055717B"/>
    <w:rsid w:val="00557D94"/>
    <w:rsid w:val="00560E50"/>
    <w:rsid w:val="0056121F"/>
    <w:rsid w:val="00561C3D"/>
    <w:rsid w:val="00561F1D"/>
    <w:rsid w:val="00561FEF"/>
    <w:rsid w:val="00562102"/>
    <w:rsid w:val="00562636"/>
    <w:rsid w:val="005628B7"/>
    <w:rsid w:val="00562FB1"/>
    <w:rsid w:val="00563BCB"/>
    <w:rsid w:val="00563ECC"/>
    <w:rsid w:val="0056572F"/>
    <w:rsid w:val="00565DC4"/>
    <w:rsid w:val="0056692E"/>
    <w:rsid w:val="00566BD3"/>
    <w:rsid w:val="00567332"/>
    <w:rsid w:val="005677F3"/>
    <w:rsid w:val="00567B94"/>
    <w:rsid w:val="00567C78"/>
    <w:rsid w:val="00570AA2"/>
    <w:rsid w:val="00570BFF"/>
    <w:rsid w:val="0057136D"/>
    <w:rsid w:val="00571674"/>
    <w:rsid w:val="00572505"/>
    <w:rsid w:val="005731E5"/>
    <w:rsid w:val="0057386B"/>
    <w:rsid w:val="0057494E"/>
    <w:rsid w:val="00574CEF"/>
    <w:rsid w:val="0057565C"/>
    <w:rsid w:val="00575CCD"/>
    <w:rsid w:val="00575EF0"/>
    <w:rsid w:val="0057618A"/>
    <w:rsid w:val="00576B24"/>
    <w:rsid w:val="00577413"/>
    <w:rsid w:val="00577D45"/>
    <w:rsid w:val="00577D60"/>
    <w:rsid w:val="005808E4"/>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A0A"/>
    <w:rsid w:val="00586B75"/>
    <w:rsid w:val="0058724F"/>
    <w:rsid w:val="0058734E"/>
    <w:rsid w:val="0058798C"/>
    <w:rsid w:val="005900FA"/>
    <w:rsid w:val="00590592"/>
    <w:rsid w:val="0059068E"/>
    <w:rsid w:val="00590EDA"/>
    <w:rsid w:val="005910EB"/>
    <w:rsid w:val="005911EA"/>
    <w:rsid w:val="00591534"/>
    <w:rsid w:val="00591640"/>
    <w:rsid w:val="00592EA9"/>
    <w:rsid w:val="00593146"/>
    <w:rsid w:val="0059336F"/>
    <w:rsid w:val="005935A4"/>
    <w:rsid w:val="005936C8"/>
    <w:rsid w:val="00593768"/>
    <w:rsid w:val="00593A65"/>
    <w:rsid w:val="00593C25"/>
    <w:rsid w:val="00594644"/>
    <w:rsid w:val="0059480D"/>
    <w:rsid w:val="005948C2"/>
    <w:rsid w:val="00594B24"/>
    <w:rsid w:val="0059520A"/>
    <w:rsid w:val="0059548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8DA"/>
    <w:rsid w:val="005A1C9D"/>
    <w:rsid w:val="005A209A"/>
    <w:rsid w:val="005A297A"/>
    <w:rsid w:val="005A2B1E"/>
    <w:rsid w:val="005A2E42"/>
    <w:rsid w:val="005A3466"/>
    <w:rsid w:val="005A3A20"/>
    <w:rsid w:val="005A454C"/>
    <w:rsid w:val="005A4948"/>
    <w:rsid w:val="005A4CBF"/>
    <w:rsid w:val="005A4E1D"/>
    <w:rsid w:val="005A4EA6"/>
    <w:rsid w:val="005A5223"/>
    <w:rsid w:val="005A5490"/>
    <w:rsid w:val="005A662D"/>
    <w:rsid w:val="005A68A0"/>
    <w:rsid w:val="005A6DCC"/>
    <w:rsid w:val="005A6DD5"/>
    <w:rsid w:val="005A71E8"/>
    <w:rsid w:val="005B0579"/>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09C"/>
    <w:rsid w:val="005B75CA"/>
    <w:rsid w:val="005B7691"/>
    <w:rsid w:val="005B7C7D"/>
    <w:rsid w:val="005C0024"/>
    <w:rsid w:val="005C0119"/>
    <w:rsid w:val="005C09EA"/>
    <w:rsid w:val="005C137B"/>
    <w:rsid w:val="005C163C"/>
    <w:rsid w:val="005C1AB6"/>
    <w:rsid w:val="005C1F7C"/>
    <w:rsid w:val="005C2345"/>
    <w:rsid w:val="005C25CE"/>
    <w:rsid w:val="005C2BAA"/>
    <w:rsid w:val="005C337C"/>
    <w:rsid w:val="005C364D"/>
    <w:rsid w:val="005C3D55"/>
    <w:rsid w:val="005C3F54"/>
    <w:rsid w:val="005C3FFA"/>
    <w:rsid w:val="005C4A6B"/>
    <w:rsid w:val="005C4CB0"/>
    <w:rsid w:val="005C5529"/>
    <w:rsid w:val="005C618D"/>
    <w:rsid w:val="005C6B93"/>
    <w:rsid w:val="005C726C"/>
    <w:rsid w:val="005C7369"/>
    <w:rsid w:val="005C74FB"/>
    <w:rsid w:val="005C77B9"/>
    <w:rsid w:val="005C7C1A"/>
    <w:rsid w:val="005D0232"/>
    <w:rsid w:val="005D08B3"/>
    <w:rsid w:val="005D1602"/>
    <w:rsid w:val="005D1B77"/>
    <w:rsid w:val="005D1B9A"/>
    <w:rsid w:val="005D2931"/>
    <w:rsid w:val="005D341C"/>
    <w:rsid w:val="005D3628"/>
    <w:rsid w:val="005D3E8F"/>
    <w:rsid w:val="005D4031"/>
    <w:rsid w:val="005D4919"/>
    <w:rsid w:val="005D4F15"/>
    <w:rsid w:val="005D5195"/>
    <w:rsid w:val="005D58A5"/>
    <w:rsid w:val="005D5B3C"/>
    <w:rsid w:val="005D6259"/>
    <w:rsid w:val="005D6552"/>
    <w:rsid w:val="005D6CDE"/>
    <w:rsid w:val="005D6D46"/>
    <w:rsid w:val="005D6E3C"/>
    <w:rsid w:val="005D7ED5"/>
    <w:rsid w:val="005D7F13"/>
    <w:rsid w:val="005E0856"/>
    <w:rsid w:val="005E0F00"/>
    <w:rsid w:val="005E17AE"/>
    <w:rsid w:val="005E2672"/>
    <w:rsid w:val="005E28BC"/>
    <w:rsid w:val="005E3458"/>
    <w:rsid w:val="005E385F"/>
    <w:rsid w:val="005E49D4"/>
    <w:rsid w:val="005E4DCA"/>
    <w:rsid w:val="005E5141"/>
    <w:rsid w:val="005E5881"/>
    <w:rsid w:val="005E5B81"/>
    <w:rsid w:val="005E5F4F"/>
    <w:rsid w:val="005E5FFA"/>
    <w:rsid w:val="005E60CE"/>
    <w:rsid w:val="005E6419"/>
    <w:rsid w:val="005E6EFB"/>
    <w:rsid w:val="005E73E6"/>
    <w:rsid w:val="005E7A55"/>
    <w:rsid w:val="005F0419"/>
    <w:rsid w:val="005F0691"/>
    <w:rsid w:val="005F0833"/>
    <w:rsid w:val="005F0855"/>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982"/>
    <w:rsid w:val="00601B8F"/>
    <w:rsid w:val="00602579"/>
    <w:rsid w:val="0060283C"/>
    <w:rsid w:val="00602E3E"/>
    <w:rsid w:val="006031EE"/>
    <w:rsid w:val="0060373A"/>
    <w:rsid w:val="00603812"/>
    <w:rsid w:val="00603D79"/>
    <w:rsid w:val="00604526"/>
    <w:rsid w:val="006048AF"/>
    <w:rsid w:val="00604B17"/>
    <w:rsid w:val="00604F14"/>
    <w:rsid w:val="006055B5"/>
    <w:rsid w:val="006059D6"/>
    <w:rsid w:val="00606595"/>
    <w:rsid w:val="0060789A"/>
    <w:rsid w:val="00607A9A"/>
    <w:rsid w:val="00610923"/>
    <w:rsid w:val="00610A59"/>
    <w:rsid w:val="00611224"/>
    <w:rsid w:val="00611754"/>
    <w:rsid w:val="00611B83"/>
    <w:rsid w:val="006121AF"/>
    <w:rsid w:val="00612289"/>
    <w:rsid w:val="0061262E"/>
    <w:rsid w:val="0061297E"/>
    <w:rsid w:val="006129B4"/>
    <w:rsid w:val="00613257"/>
    <w:rsid w:val="00613325"/>
    <w:rsid w:val="00613382"/>
    <w:rsid w:val="006139B8"/>
    <w:rsid w:val="00613EEA"/>
    <w:rsid w:val="0061434D"/>
    <w:rsid w:val="006147B0"/>
    <w:rsid w:val="00614FA2"/>
    <w:rsid w:val="006151A4"/>
    <w:rsid w:val="00615B56"/>
    <w:rsid w:val="00616101"/>
    <w:rsid w:val="00616757"/>
    <w:rsid w:val="006167FF"/>
    <w:rsid w:val="00616E09"/>
    <w:rsid w:val="00617A53"/>
    <w:rsid w:val="00620172"/>
    <w:rsid w:val="006203F7"/>
    <w:rsid w:val="00620985"/>
    <w:rsid w:val="00620A71"/>
    <w:rsid w:val="00620B8C"/>
    <w:rsid w:val="00620CB7"/>
    <w:rsid w:val="00620D80"/>
    <w:rsid w:val="00620EF7"/>
    <w:rsid w:val="006212CE"/>
    <w:rsid w:val="00621517"/>
    <w:rsid w:val="006216F1"/>
    <w:rsid w:val="0062180B"/>
    <w:rsid w:val="006219DF"/>
    <w:rsid w:val="00621F8B"/>
    <w:rsid w:val="00622283"/>
    <w:rsid w:val="00622947"/>
    <w:rsid w:val="00622EDC"/>
    <w:rsid w:val="006234A6"/>
    <w:rsid w:val="0062430F"/>
    <w:rsid w:val="006247C8"/>
    <w:rsid w:val="006252E5"/>
    <w:rsid w:val="006254EE"/>
    <w:rsid w:val="00625B6C"/>
    <w:rsid w:val="00625D20"/>
    <w:rsid w:val="00625EF5"/>
    <w:rsid w:val="006262E8"/>
    <w:rsid w:val="00626451"/>
    <w:rsid w:val="00626A71"/>
    <w:rsid w:val="006275F0"/>
    <w:rsid w:val="00627D88"/>
    <w:rsid w:val="00630001"/>
    <w:rsid w:val="0063082B"/>
    <w:rsid w:val="006311B3"/>
    <w:rsid w:val="00631474"/>
    <w:rsid w:val="006315D5"/>
    <w:rsid w:val="00631F64"/>
    <w:rsid w:val="00632007"/>
    <w:rsid w:val="006326A8"/>
    <w:rsid w:val="006326FE"/>
    <w:rsid w:val="0063284C"/>
    <w:rsid w:val="00633B67"/>
    <w:rsid w:val="006340F7"/>
    <w:rsid w:val="006348C3"/>
    <w:rsid w:val="00634902"/>
    <w:rsid w:val="00634EAB"/>
    <w:rsid w:val="0063597D"/>
    <w:rsid w:val="00635ECA"/>
    <w:rsid w:val="00636096"/>
    <w:rsid w:val="00636398"/>
    <w:rsid w:val="0063643F"/>
    <w:rsid w:val="006365B6"/>
    <w:rsid w:val="006368D3"/>
    <w:rsid w:val="00636FA8"/>
    <w:rsid w:val="00637144"/>
    <w:rsid w:val="006376CB"/>
    <w:rsid w:val="006377EC"/>
    <w:rsid w:val="00637B15"/>
    <w:rsid w:val="00637BF4"/>
    <w:rsid w:val="00637FD6"/>
    <w:rsid w:val="0064020E"/>
    <w:rsid w:val="0064151F"/>
    <w:rsid w:val="00641533"/>
    <w:rsid w:val="00641FF1"/>
    <w:rsid w:val="0064208D"/>
    <w:rsid w:val="00642360"/>
    <w:rsid w:val="00642826"/>
    <w:rsid w:val="00643175"/>
    <w:rsid w:val="00643475"/>
    <w:rsid w:val="0064383B"/>
    <w:rsid w:val="0064396A"/>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506BA"/>
    <w:rsid w:val="00650AB9"/>
    <w:rsid w:val="00650B4F"/>
    <w:rsid w:val="00651EF5"/>
    <w:rsid w:val="00652466"/>
    <w:rsid w:val="00652754"/>
    <w:rsid w:val="00652963"/>
    <w:rsid w:val="0065357E"/>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6011D"/>
    <w:rsid w:val="00660179"/>
    <w:rsid w:val="006607C0"/>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F91"/>
    <w:rsid w:val="00664A22"/>
    <w:rsid w:val="006653D6"/>
    <w:rsid w:val="006654B8"/>
    <w:rsid w:val="006655EE"/>
    <w:rsid w:val="00667EE7"/>
    <w:rsid w:val="00670005"/>
    <w:rsid w:val="0067030E"/>
    <w:rsid w:val="00670922"/>
    <w:rsid w:val="00670AB3"/>
    <w:rsid w:val="00670B7B"/>
    <w:rsid w:val="00670BE1"/>
    <w:rsid w:val="006712CA"/>
    <w:rsid w:val="0067192F"/>
    <w:rsid w:val="0067218F"/>
    <w:rsid w:val="006721EE"/>
    <w:rsid w:val="006734DB"/>
    <w:rsid w:val="006740A9"/>
    <w:rsid w:val="006741F2"/>
    <w:rsid w:val="0067427F"/>
    <w:rsid w:val="00674A36"/>
    <w:rsid w:val="00674CC3"/>
    <w:rsid w:val="00674FEB"/>
    <w:rsid w:val="0067584A"/>
    <w:rsid w:val="00675C72"/>
    <w:rsid w:val="00676134"/>
    <w:rsid w:val="006761EA"/>
    <w:rsid w:val="00676992"/>
    <w:rsid w:val="00676AE1"/>
    <w:rsid w:val="00676B21"/>
    <w:rsid w:val="00677150"/>
    <w:rsid w:val="006771F9"/>
    <w:rsid w:val="00677484"/>
    <w:rsid w:val="006774A9"/>
    <w:rsid w:val="006776D7"/>
    <w:rsid w:val="00677B96"/>
    <w:rsid w:val="00677BF9"/>
    <w:rsid w:val="00677FCA"/>
    <w:rsid w:val="00680C16"/>
    <w:rsid w:val="00680F2D"/>
    <w:rsid w:val="00681003"/>
    <w:rsid w:val="0068176D"/>
    <w:rsid w:val="006817C9"/>
    <w:rsid w:val="00683629"/>
    <w:rsid w:val="00683ECE"/>
    <w:rsid w:val="00684DEE"/>
    <w:rsid w:val="00684E0B"/>
    <w:rsid w:val="006851E8"/>
    <w:rsid w:val="00685DA1"/>
    <w:rsid w:val="00686164"/>
    <w:rsid w:val="00686261"/>
    <w:rsid w:val="00686715"/>
    <w:rsid w:val="006870F1"/>
    <w:rsid w:val="00687657"/>
    <w:rsid w:val="0069077F"/>
    <w:rsid w:val="00690D9D"/>
    <w:rsid w:val="0069194B"/>
    <w:rsid w:val="006919BC"/>
    <w:rsid w:val="006923A4"/>
    <w:rsid w:val="00692539"/>
    <w:rsid w:val="00692850"/>
    <w:rsid w:val="00692A31"/>
    <w:rsid w:val="00692CB9"/>
    <w:rsid w:val="00693075"/>
    <w:rsid w:val="00693BA3"/>
    <w:rsid w:val="00693D4F"/>
    <w:rsid w:val="00694049"/>
    <w:rsid w:val="00694136"/>
    <w:rsid w:val="0069417C"/>
    <w:rsid w:val="006943FB"/>
    <w:rsid w:val="006943FF"/>
    <w:rsid w:val="00694711"/>
    <w:rsid w:val="00694A73"/>
    <w:rsid w:val="00694ADB"/>
    <w:rsid w:val="00694B5A"/>
    <w:rsid w:val="00694D0F"/>
    <w:rsid w:val="00694E49"/>
    <w:rsid w:val="00694F74"/>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48B"/>
    <w:rsid w:val="006A45DF"/>
    <w:rsid w:val="006A46FB"/>
    <w:rsid w:val="006A52D4"/>
    <w:rsid w:val="006A53A1"/>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2099"/>
    <w:rsid w:val="006B2C60"/>
    <w:rsid w:val="006B2E45"/>
    <w:rsid w:val="006B2ED6"/>
    <w:rsid w:val="006B3210"/>
    <w:rsid w:val="006B3EE8"/>
    <w:rsid w:val="006B48C7"/>
    <w:rsid w:val="006B4CB5"/>
    <w:rsid w:val="006B4ED7"/>
    <w:rsid w:val="006B50CF"/>
    <w:rsid w:val="006B51C7"/>
    <w:rsid w:val="006B5A5A"/>
    <w:rsid w:val="006B5C30"/>
    <w:rsid w:val="006B6171"/>
    <w:rsid w:val="006B674B"/>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D7"/>
    <w:rsid w:val="006C40C7"/>
    <w:rsid w:val="006C41E6"/>
    <w:rsid w:val="006C4377"/>
    <w:rsid w:val="006C450A"/>
    <w:rsid w:val="006C456E"/>
    <w:rsid w:val="006C5E16"/>
    <w:rsid w:val="006C5EC9"/>
    <w:rsid w:val="006C6059"/>
    <w:rsid w:val="006C6256"/>
    <w:rsid w:val="006C62A6"/>
    <w:rsid w:val="006C6355"/>
    <w:rsid w:val="006C65DA"/>
    <w:rsid w:val="006C6928"/>
    <w:rsid w:val="006C6BBF"/>
    <w:rsid w:val="006C6C78"/>
    <w:rsid w:val="006C730C"/>
    <w:rsid w:val="006C7522"/>
    <w:rsid w:val="006C7BDE"/>
    <w:rsid w:val="006C7E92"/>
    <w:rsid w:val="006D02A9"/>
    <w:rsid w:val="006D0FC1"/>
    <w:rsid w:val="006D1C78"/>
    <w:rsid w:val="006D20DE"/>
    <w:rsid w:val="006D284F"/>
    <w:rsid w:val="006D2F02"/>
    <w:rsid w:val="006D3E9B"/>
    <w:rsid w:val="006D42B8"/>
    <w:rsid w:val="006D4362"/>
    <w:rsid w:val="006D454C"/>
    <w:rsid w:val="006D460C"/>
    <w:rsid w:val="006D46C0"/>
    <w:rsid w:val="006D4B8E"/>
    <w:rsid w:val="006D4D3E"/>
    <w:rsid w:val="006D4D42"/>
    <w:rsid w:val="006D4F16"/>
    <w:rsid w:val="006D5620"/>
    <w:rsid w:val="006D5710"/>
    <w:rsid w:val="006D5931"/>
    <w:rsid w:val="006D5EE7"/>
    <w:rsid w:val="006D69F3"/>
    <w:rsid w:val="006D6C3B"/>
    <w:rsid w:val="006D6F08"/>
    <w:rsid w:val="006D7295"/>
    <w:rsid w:val="006D7D2F"/>
    <w:rsid w:val="006E062C"/>
    <w:rsid w:val="006E099F"/>
    <w:rsid w:val="006E14D0"/>
    <w:rsid w:val="006E1568"/>
    <w:rsid w:val="006E17F4"/>
    <w:rsid w:val="006E1FD2"/>
    <w:rsid w:val="006E206E"/>
    <w:rsid w:val="006E2214"/>
    <w:rsid w:val="006E28B7"/>
    <w:rsid w:val="006E2CA8"/>
    <w:rsid w:val="006E3310"/>
    <w:rsid w:val="006E3709"/>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7EA"/>
    <w:rsid w:val="006F3B09"/>
    <w:rsid w:val="006F3CDE"/>
    <w:rsid w:val="006F49C5"/>
    <w:rsid w:val="006F4CFC"/>
    <w:rsid w:val="006F58D4"/>
    <w:rsid w:val="006F5C3F"/>
    <w:rsid w:val="006F5F44"/>
    <w:rsid w:val="006F66E1"/>
    <w:rsid w:val="006F6A5C"/>
    <w:rsid w:val="006F6EAF"/>
    <w:rsid w:val="006F76CD"/>
    <w:rsid w:val="006F7A14"/>
    <w:rsid w:val="00700679"/>
    <w:rsid w:val="00701925"/>
    <w:rsid w:val="007019EC"/>
    <w:rsid w:val="00701C24"/>
    <w:rsid w:val="00701DB3"/>
    <w:rsid w:val="0070257B"/>
    <w:rsid w:val="00702BBC"/>
    <w:rsid w:val="00702C58"/>
    <w:rsid w:val="00702E84"/>
    <w:rsid w:val="007030F2"/>
    <w:rsid w:val="0070346E"/>
    <w:rsid w:val="0070486A"/>
    <w:rsid w:val="00704EDB"/>
    <w:rsid w:val="00705142"/>
    <w:rsid w:val="0070532C"/>
    <w:rsid w:val="00706101"/>
    <w:rsid w:val="00706A21"/>
    <w:rsid w:val="00706A79"/>
    <w:rsid w:val="00707072"/>
    <w:rsid w:val="00707478"/>
    <w:rsid w:val="00707738"/>
    <w:rsid w:val="00707D61"/>
    <w:rsid w:val="007103AA"/>
    <w:rsid w:val="007106CC"/>
    <w:rsid w:val="0071097E"/>
    <w:rsid w:val="00710AE3"/>
    <w:rsid w:val="00710DEB"/>
    <w:rsid w:val="00710FE4"/>
    <w:rsid w:val="007110B2"/>
    <w:rsid w:val="0071136A"/>
    <w:rsid w:val="00711599"/>
    <w:rsid w:val="00711667"/>
    <w:rsid w:val="00711881"/>
    <w:rsid w:val="00711891"/>
    <w:rsid w:val="00711B5F"/>
    <w:rsid w:val="00711C6C"/>
    <w:rsid w:val="00711D2B"/>
    <w:rsid w:val="00712287"/>
    <w:rsid w:val="00712465"/>
    <w:rsid w:val="007126DA"/>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5FA5"/>
    <w:rsid w:val="00726C90"/>
    <w:rsid w:val="00726EA6"/>
    <w:rsid w:val="00727026"/>
    <w:rsid w:val="00727208"/>
    <w:rsid w:val="00727424"/>
    <w:rsid w:val="00727680"/>
    <w:rsid w:val="00727BBE"/>
    <w:rsid w:val="00727F4F"/>
    <w:rsid w:val="007303F9"/>
    <w:rsid w:val="00730B59"/>
    <w:rsid w:val="00730D00"/>
    <w:rsid w:val="00730E0D"/>
    <w:rsid w:val="00732401"/>
    <w:rsid w:val="0073318C"/>
    <w:rsid w:val="00733DE0"/>
    <w:rsid w:val="00733E10"/>
    <w:rsid w:val="007345CB"/>
    <w:rsid w:val="007348B1"/>
    <w:rsid w:val="00734924"/>
    <w:rsid w:val="00734CF9"/>
    <w:rsid w:val="007351F4"/>
    <w:rsid w:val="007354ED"/>
    <w:rsid w:val="00735AA4"/>
    <w:rsid w:val="00735C8A"/>
    <w:rsid w:val="00735E68"/>
    <w:rsid w:val="0073626F"/>
    <w:rsid w:val="007362A6"/>
    <w:rsid w:val="0073680D"/>
    <w:rsid w:val="00736D7D"/>
    <w:rsid w:val="00736D91"/>
    <w:rsid w:val="007375CD"/>
    <w:rsid w:val="00740A1E"/>
    <w:rsid w:val="00740D49"/>
    <w:rsid w:val="00740E58"/>
    <w:rsid w:val="007415BB"/>
    <w:rsid w:val="007418E3"/>
    <w:rsid w:val="007429A4"/>
    <w:rsid w:val="00742E6C"/>
    <w:rsid w:val="00742F57"/>
    <w:rsid w:val="0074343B"/>
    <w:rsid w:val="00743AEF"/>
    <w:rsid w:val="007441FB"/>
    <w:rsid w:val="007445A0"/>
    <w:rsid w:val="007448AF"/>
    <w:rsid w:val="00744A18"/>
    <w:rsid w:val="00744BD9"/>
    <w:rsid w:val="007450EA"/>
    <w:rsid w:val="0074524B"/>
    <w:rsid w:val="007454EC"/>
    <w:rsid w:val="00745FD0"/>
    <w:rsid w:val="00746034"/>
    <w:rsid w:val="00746427"/>
    <w:rsid w:val="007469DB"/>
    <w:rsid w:val="00746BE4"/>
    <w:rsid w:val="00746F4A"/>
    <w:rsid w:val="0074708E"/>
    <w:rsid w:val="00747561"/>
    <w:rsid w:val="00747BBE"/>
    <w:rsid w:val="00747D8B"/>
    <w:rsid w:val="00750725"/>
    <w:rsid w:val="0075072A"/>
    <w:rsid w:val="00750D9E"/>
    <w:rsid w:val="00751228"/>
    <w:rsid w:val="00751C4D"/>
    <w:rsid w:val="00751C91"/>
    <w:rsid w:val="00751DB7"/>
    <w:rsid w:val="00752194"/>
    <w:rsid w:val="00752C1F"/>
    <w:rsid w:val="00753476"/>
    <w:rsid w:val="00755057"/>
    <w:rsid w:val="00755268"/>
    <w:rsid w:val="00755F25"/>
    <w:rsid w:val="007563D5"/>
    <w:rsid w:val="00756C3E"/>
    <w:rsid w:val="007571E1"/>
    <w:rsid w:val="00757325"/>
    <w:rsid w:val="0075775F"/>
    <w:rsid w:val="0075787E"/>
    <w:rsid w:val="007578DE"/>
    <w:rsid w:val="00760452"/>
    <w:rsid w:val="007604B2"/>
    <w:rsid w:val="00760A19"/>
    <w:rsid w:val="007617D3"/>
    <w:rsid w:val="00761B33"/>
    <w:rsid w:val="007627AF"/>
    <w:rsid w:val="00762860"/>
    <w:rsid w:val="00763317"/>
    <w:rsid w:val="007635FB"/>
    <w:rsid w:val="0076378D"/>
    <w:rsid w:val="0076387D"/>
    <w:rsid w:val="007645E3"/>
    <w:rsid w:val="00764A93"/>
    <w:rsid w:val="00765177"/>
    <w:rsid w:val="00765210"/>
    <w:rsid w:val="00765281"/>
    <w:rsid w:val="00765873"/>
    <w:rsid w:val="00765C6B"/>
    <w:rsid w:val="007663DA"/>
    <w:rsid w:val="00766949"/>
    <w:rsid w:val="00766BAD"/>
    <w:rsid w:val="00767978"/>
    <w:rsid w:val="00767A44"/>
    <w:rsid w:val="00767C31"/>
    <w:rsid w:val="00767D95"/>
    <w:rsid w:val="00770E2A"/>
    <w:rsid w:val="007713C4"/>
    <w:rsid w:val="00772211"/>
    <w:rsid w:val="00772357"/>
    <w:rsid w:val="0077254F"/>
    <w:rsid w:val="0077377E"/>
    <w:rsid w:val="0077395D"/>
    <w:rsid w:val="00773A63"/>
    <w:rsid w:val="0077402C"/>
    <w:rsid w:val="007742A7"/>
    <w:rsid w:val="007747B9"/>
    <w:rsid w:val="0077489E"/>
    <w:rsid w:val="00774E6D"/>
    <w:rsid w:val="0077543E"/>
    <w:rsid w:val="007755F2"/>
    <w:rsid w:val="007759E3"/>
    <w:rsid w:val="00776971"/>
    <w:rsid w:val="00776978"/>
    <w:rsid w:val="00776B33"/>
    <w:rsid w:val="00776C23"/>
    <w:rsid w:val="007775F9"/>
    <w:rsid w:val="007776FC"/>
    <w:rsid w:val="00777A49"/>
    <w:rsid w:val="00777D91"/>
    <w:rsid w:val="0078004A"/>
    <w:rsid w:val="00780537"/>
    <w:rsid w:val="00780B22"/>
    <w:rsid w:val="00780E01"/>
    <w:rsid w:val="0078121E"/>
    <w:rsid w:val="00781274"/>
    <w:rsid w:val="00781295"/>
    <w:rsid w:val="0078177E"/>
    <w:rsid w:val="007823A0"/>
    <w:rsid w:val="0078246A"/>
    <w:rsid w:val="007826D5"/>
    <w:rsid w:val="00782BE5"/>
    <w:rsid w:val="00783030"/>
    <w:rsid w:val="0078304C"/>
    <w:rsid w:val="007834A6"/>
    <w:rsid w:val="00783652"/>
    <w:rsid w:val="00783673"/>
    <w:rsid w:val="00784042"/>
    <w:rsid w:val="0078457D"/>
    <w:rsid w:val="00785158"/>
    <w:rsid w:val="00785490"/>
    <w:rsid w:val="00785A8F"/>
    <w:rsid w:val="007862AB"/>
    <w:rsid w:val="00786432"/>
    <w:rsid w:val="00786C32"/>
    <w:rsid w:val="00786EE4"/>
    <w:rsid w:val="0078710B"/>
    <w:rsid w:val="00787324"/>
    <w:rsid w:val="0078789A"/>
    <w:rsid w:val="007878D6"/>
    <w:rsid w:val="00790BAC"/>
    <w:rsid w:val="007910D8"/>
    <w:rsid w:val="0079123F"/>
    <w:rsid w:val="007912A9"/>
    <w:rsid w:val="00791411"/>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C92"/>
    <w:rsid w:val="00796231"/>
    <w:rsid w:val="00796E9F"/>
    <w:rsid w:val="00796EC6"/>
    <w:rsid w:val="00796F81"/>
    <w:rsid w:val="00796FF3"/>
    <w:rsid w:val="007970B9"/>
    <w:rsid w:val="00797211"/>
    <w:rsid w:val="00797591"/>
    <w:rsid w:val="00797AAE"/>
    <w:rsid w:val="00797BC1"/>
    <w:rsid w:val="00797CFF"/>
    <w:rsid w:val="007A09C5"/>
    <w:rsid w:val="007A18EE"/>
    <w:rsid w:val="007A1CB3"/>
    <w:rsid w:val="007A27D5"/>
    <w:rsid w:val="007A2986"/>
    <w:rsid w:val="007A29DF"/>
    <w:rsid w:val="007A2C12"/>
    <w:rsid w:val="007A2FD0"/>
    <w:rsid w:val="007A306F"/>
    <w:rsid w:val="007A3BA1"/>
    <w:rsid w:val="007A43A6"/>
    <w:rsid w:val="007A43E6"/>
    <w:rsid w:val="007A4941"/>
    <w:rsid w:val="007A4FC8"/>
    <w:rsid w:val="007A528C"/>
    <w:rsid w:val="007A581E"/>
    <w:rsid w:val="007A58A6"/>
    <w:rsid w:val="007A6697"/>
    <w:rsid w:val="007A67AD"/>
    <w:rsid w:val="007A6A09"/>
    <w:rsid w:val="007A6D00"/>
    <w:rsid w:val="007A72F6"/>
    <w:rsid w:val="007A74C6"/>
    <w:rsid w:val="007A74D8"/>
    <w:rsid w:val="007A7541"/>
    <w:rsid w:val="007B0037"/>
    <w:rsid w:val="007B005E"/>
    <w:rsid w:val="007B0069"/>
    <w:rsid w:val="007B051C"/>
    <w:rsid w:val="007B0F9D"/>
    <w:rsid w:val="007B10DE"/>
    <w:rsid w:val="007B15F3"/>
    <w:rsid w:val="007B18BA"/>
    <w:rsid w:val="007B1951"/>
    <w:rsid w:val="007B1E67"/>
    <w:rsid w:val="007B2340"/>
    <w:rsid w:val="007B2410"/>
    <w:rsid w:val="007B25B0"/>
    <w:rsid w:val="007B2985"/>
    <w:rsid w:val="007B355D"/>
    <w:rsid w:val="007B3C0A"/>
    <w:rsid w:val="007B3D2D"/>
    <w:rsid w:val="007B467C"/>
    <w:rsid w:val="007B4CC0"/>
    <w:rsid w:val="007B50AE"/>
    <w:rsid w:val="007B5158"/>
    <w:rsid w:val="007B51DF"/>
    <w:rsid w:val="007B51F4"/>
    <w:rsid w:val="007B5262"/>
    <w:rsid w:val="007B55E7"/>
    <w:rsid w:val="007B564D"/>
    <w:rsid w:val="007B6A1D"/>
    <w:rsid w:val="007B6F74"/>
    <w:rsid w:val="007B7452"/>
    <w:rsid w:val="007B7D92"/>
    <w:rsid w:val="007C04F7"/>
    <w:rsid w:val="007C05DD"/>
    <w:rsid w:val="007C065C"/>
    <w:rsid w:val="007C0787"/>
    <w:rsid w:val="007C0BE1"/>
    <w:rsid w:val="007C1CEE"/>
    <w:rsid w:val="007C2A78"/>
    <w:rsid w:val="007C2F51"/>
    <w:rsid w:val="007C3106"/>
    <w:rsid w:val="007C3210"/>
    <w:rsid w:val="007C3666"/>
    <w:rsid w:val="007C3674"/>
    <w:rsid w:val="007C37BE"/>
    <w:rsid w:val="007C3BAC"/>
    <w:rsid w:val="007C3D18"/>
    <w:rsid w:val="007C41F0"/>
    <w:rsid w:val="007C505D"/>
    <w:rsid w:val="007C5182"/>
    <w:rsid w:val="007C55AE"/>
    <w:rsid w:val="007C599E"/>
    <w:rsid w:val="007C5DC7"/>
    <w:rsid w:val="007C5F7C"/>
    <w:rsid w:val="007C60BF"/>
    <w:rsid w:val="007C634E"/>
    <w:rsid w:val="007C66BB"/>
    <w:rsid w:val="007C68E1"/>
    <w:rsid w:val="007C6A07"/>
    <w:rsid w:val="007C70A5"/>
    <w:rsid w:val="007C7362"/>
    <w:rsid w:val="007C75A1"/>
    <w:rsid w:val="007C77A5"/>
    <w:rsid w:val="007C79F6"/>
    <w:rsid w:val="007D02F7"/>
    <w:rsid w:val="007D04E5"/>
    <w:rsid w:val="007D05B1"/>
    <w:rsid w:val="007D0A8D"/>
    <w:rsid w:val="007D0BE6"/>
    <w:rsid w:val="007D0DE2"/>
    <w:rsid w:val="007D1207"/>
    <w:rsid w:val="007D1BA7"/>
    <w:rsid w:val="007D2097"/>
    <w:rsid w:val="007D22F4"/>
    <w:rsid w:val="007D2579"/>
    <w:rsid w:val="007D25B7"/>
    <w:rsid w:val="007D3918"/>
    <w:rsid w:val="007D3FB3"/>
    <w:rsid w:val="007D41BD"/>
    <w:rsid w:val="007D44CF"/>
    <w:rsid w:val="007D4CBB"/>
    <w:rsid w:val="007D4FDE"/>
    <w:rsid w:val="007D55DA"/>
    <w:rsid w:val="007D5901"/>
    <w:rsid w:val="007D65F1"/>
    <w:rsid w:val="007D69A2"/>
    <w:rsid w:val="007D6AE3"/>
    <w:rsid w:val="007D6E0D"/>
    <w:rsid w:val="007D7526"/>
    <w:rsid w:val="007D76E5"/>
    <w:rsid w:val="007D7A74"/>
    <w:rsid w:val="007E00CE"/>
    <w:rsid w:val="007E0125"/>
    <w:rsid w:val="007E03B4"/>
    <w:rsid w:val="007E064A"/>
    <w:rsid w:val="007E07FE"/>
    <w:rsid w:val="007E0EAB"/>
    <w:rsid w:val="007E0FDB"/>
    <w:rsid w:val="007E1521"/>
    <w:rsid w:val="007E161A"/>
    <w:rsid w:val="007E1C01"/>
    <w:rsid w:val="007E1FF7"/>
    <w:rsid w:val="007E2614"/>
    <w:rsid w:val="007E2D95"/>
    <w:rsid w:val="007E2EA3"/>
    <w:rsid w:val="007E3081"/>
    <w:rsid w:val="007E334F"/>
    <w:rsid w:val="007E369B"/>
    <w:rsid w:val="007E39DF"/>
    <w:rsid w:val="007E4497"/>
    <w:rsid w:val="007E4500"/>
    <w:rsid w:val="007E4610"/>
    <w:rsid w:val="007E4715"/>
    <w:rsid w:val="007E4B97"/>
    <w:rsid w:val="007E4F53"/>
    <w:rsid w:val="007E505B"/>
    <w:rsid w:val="007E5755"/>
    <w:rsid w:val="007E66D0"/>
    <w:rsid w:val="007E6DB8"/>
    <w:rsid w:val="007E7091"/>
    <w:rsid w:val="007E7485"/>
    <w:rsid w:val="007E7FE0"/>
    <w:rsid w:val="007E7FFC"/>
    <w:rsid w:val="007F024F"/>
    <w:rsid w:val="007F06DB"/>
    <w:rsid w:val="007F14BE"/>
    <w:rsid w:val="007F1686"/>
    <w:rsid w:val="007F1BBC"/>
    <w:rsid w:val="007F227F"/>
    <w:rsid w:val="007F2668"/>
    <w:rsid w:val="007F26FA"/>
    <w:rsid w:val="007F2885"/>
    <w:rsid w:val="007F2AA7"/>
    <w:rsid w:val="007F2E28"/>
    <w:rsid w:val="007F33AF"/>
    <w:rsid w:val="007F3745"/>
    <w:rsid w:val="007F37F9"/>
    <w:rsid w:val="007F3907"/>
    <w:rsid w:val="007F3DAD"/>
    <w:rsid w:val="007F4C41"/>
    <w:rsid w:val="007F6327"/>
    <w:rsid w:val="007F68C2"/>
    <w:rsid w:val="007F6A42"/>
    <w:rsid w:val="007F6C58"/>
    <w:rsid w:val="008005BA"/>
    <w:rsid w:val="00800F2D"/>
    <w:rsid w:val="008011CA"/>
    <w:rsid w:val="008011FE"/>
    <w:rsid w:val="008016E3"/>
    <w:rsid w:val="00801B68"/>
    <w:rsid w:val="00801DCD"/>
    <w:rsid w:val="00802416"/>
    <w:rsid w:val="00802AE3"/>
    <w:rsid w:val="00802D0F"/>
    <w:rsid w:val="00802D2F"/>
    <w:rsid w:val="00802DA9"/>
    <w:rsid w:val="00802FA4"/>
    <w:rsid w:val="008037D4"/>
    <w:rsid w:val="00803EE7"/>
    <w:rsid w:val="00803F64"/>
    <w:rsid w:val="00803FAE"/>
    <w:rsid w:val="00804599"/>
    <w:rsid w:val="00805116"/>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04"/>
    <w:rsid w:val="0081185D"/>
    <w:rsid w:val="00811FCB"/>
    <w:rsid w:val="008120AF"/>
    <w:rsid w:val="008120CD"/>
    <w:rsid w:val="008124DF"/>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BBE"/>
    <w:rsid w:val="00816C39"/>
    <w:rsid w:val="0081717C"/>
    <w:rsid w:val="00817196"/>
    <w:rsid w:val="008174AA"/>
    <w:rsid w:val="00817D6A"/>
    <w:rsid w:val="00820386"/>
    <w:rsid w:val="0082080A"/>
    <w:rsid w:val="0082122D"/>
    <w:rsid w:val="00821309"/>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AD1"/>
    <w:rsid w:val="00831B28"/>
    <w:rsid w:val="00832087"/>
    <w:rsid w:val="008320EA"/>
    <w:rsid w:val="008324B5"/>
    <w:rsid w:val="00833073"/>
    <w:rsid w:val="008335D5"/>
    <w:rsid w:val="0083364C"/>
    <w:rsid w:val="00833F3F"/>
    <w:rsid w:val="0083457C"/>
    <w:rsid w:val="00834BCE"/>
    <w:rsid w:val="00834CB8"/>
    <w:rsid w:val="00834F36"/>
    <w:rsid w:val="00835491"/>
    <w:rsid w:val="008355CE"/>
    <w:rsid w:val="0083697F"/>
    <w:rsid w:val="00836A23"/>
    <w:rsid w:val="00837475"/>
    <w:rsid w:val="008376AC"/>
    <w:rsid w:val="00837A3A"/>
    <w:rsid w:val="00837FC8"/>
    <w:rsid w:val="0084028A"/>
    <w:rsid w:val="008408AD"/>
    <w:rsid w:val="0084113A"/>
    <w:rsid w:val="00841253"/>
    <w:rsid w:val="00841278"/>
    <w:rsid w:val="00841289"/>
    <w:rsid w:val="00841419"/>
    <w:rsid w:val="00841CF8"/>
    <w:rsid w:val="00842ACD"/>
    <w:rsid w:val="00843750"/>
    <w:rsid w:val="00843BA6"/>
    <w:rsid w:val="00843F92"/>
    <w:rsid w:val="00843FC2"/>
    <w:rsid w:val="0084410F"/>
    <w:rsid w:val="008444E8"/>
    <w:rsid w:val="00844742"/>
    <w:rsid w:val="00844C05"/>
    <w:rsid w:val="00844E80"/>
    <w:rsid w:val="00844F00"/>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624"/>
    <w:rsid w:val="008507AF"/>
    <w:rsid w:val="00851C73"/>
    <w:rsid w:val="008523A8"/>
    <w:rsid w:val="008525B0"/>
    <w:rsid w:val="00852B5D"/>
    <w:rsid w:val="00853134"/>
    <w:rsid w:val="00853922"/>
    <w:rsid w:val="00853BAA"/>
    <w:rsid w:val="008543FA"/>
    <w:rsid w:val="00854C75"/>
    <w:rsid w:val="00855EBD"/>
    <w:rsid w:val="008562F4"/>
    <w:rsid w:val="0085669C"/>
    <w:rsid w:val="008568A7"/>
    <w:rsid w:val="00856911"/>
    <w:rsid w:val="00856941"/>
    <w:rsid w:val="00856BE9"/>
    <w:rsid w:val="00857418"/>
    <w:rsid w:val="008574C1"/>
    <w:rsid w:val="00857FB0"/>
    <w:rsid w:val="008604CC"/>
    <w:rsid w:val="00860FBE"/>
    <w:rsid w:val="008614C5"/>
    <w:rsid w:val="00861D54"/>
    <w:rsid w:val="00861DE1"/>
    <w:rsid w:val="00861F91"/>
    <w:rsid w:val="0086211D"/>
    <w:rsid w:val="008622B3"/>
    <w:rsid w:val="00862580"/>
    <w:rsid w:val="00862C61"/>
    <w:rsid w:val="00862D23"/>
    <w:rsid w:val="0086300C"/>
    <w:rsid w:val="00863345"/>
    <w:rsid w:val="00863E21"/>
    <w:rsid w:val="008644DE"/>
    <w:rsid w:val="00864626"/>
    <w:rsid w:val="008647E4"/>
    <w:rsid w:val="008647E5"/>
    <w:rsid w:val="00864B00"/>
    <w:rsid w:val="00865333"/>
    <w:rsid w:val="00865689"/>
    <w:rsid w:val="00865AC2"/>
    <w:rsid w:val="00865D85"/>
    <w:rsid w:val="00865DF7"/>
    <w:rsid w:val="0086665B"/>
    <w:rsid w:val="00866C06"/>
    <w:rsid w:val="0086712E"/>
    <w:rsid w:val="008677FD"/>
    <w:rsid w:val="00867BA1"/>
    <w:rsid w:val="00867CCD"/>
    <w:rsid w:val="00867E96"/>
    <w:rsid w:val="008703D1"/>
    <w:rsid w:val="00870661"/>
    <w:rsid w:val="008706D4"/>
    <w:rsid w:val="00870A43"/>
    <w:rsid w:val="00870DE3"/>
    <w:rsid w:val="00870DE8"/>
    <w:rsid w:val="00870F8A"/>
    <w:rsid w:val="008719A4"/>
    <w:rsid w:val="00871AA4"/>
    <w:rsid w:val="00871D23"/>
    <w:rsid w:val="0087268D"/>
    <w:rsid w:val="0087290A"/>
    <w:rsid w:val="00872A01"/>
    <w:rsid w:val="00872FD6"/>
    <w:rsid w:val="00873DD3"/>
    <w:rsid w:val="008741E4"/>
    <w:rsid w:val="008742DA"/>
    <w:rsid w:val="00874312"/>
    <w:rsid w:val="0087437C"/>
    <w:rsid w:val="00874E2E"/>
    <w:rsid w:val="00875261"/>
    <w:rsid w:val="00875CD7"/>
    <w:rsid w:val="00875E0C"/>
    <w:rsid w:val="00876586"/>
    <w:rsid w:val="008766CC"/>
    <w:rsid w:val="00876720"/>
    <w:rsid w:val="00876B4D"/>
    <w:rsid w:val="00877032"/>
    <w:rsid w:val="008773BB"/>
    <w:rsid w:val="008776A7"/>
    <w:rsid w:val="00877B91"/>
    <w:rsid w:val="00877F18"/>
    <w:rsid w:val="008800D9"/>
    <w:rsid w:val="00880D5E"/>
    <w:rsid w:val="00881C3C"/>
    <w:rsid w:val="0088201E"/>
    <w:rsid w:val="00882299"/>
    <w:rsid w:val="00882709"/>
    <w:rsid w:val="00882D65"/>
    <w:rsid w:val="00882E5B"/>
    <w:rsid w:val="0088330C"/>
    <w:rsid w:val="00883424"/>
    <w:rsid w:val="00884099"/>
    <w:rsid w:val="00884491"/>
    <w:rsid w:val="00885B61"/>
    <w:rsid w:val="00885DFF"/>
    <w:rsid w:val="00885E35"/>
    <w:rsid w:val="00886371"/>
    <w:rsid w:val="008863D2"/>
    <w:rsid w:val="0088743E"/>
    <w:rsid w:val="0089024D"/>
    <w:rsid w:val="008907E0"/>
    <w:rsid w:val="00890D9F"/>
    <w:rsid w:val="00891B1E"/>
    <w:rsid w:val="0089265E"/>
    <w:rsid w:val="00892CC3"/>
    <w:rsid w:val="00892FCA"/>
    <w:rsid w:val="008933C5"/>
    <w:rsid w:val="00893422"/>
    <w:rsid w:val="008934F0"/>
    <w:rsid w:val="008937E9"/>
    <w:rsid w:val="008939C6"/>
    <w:rsid w:val="00894A88"/>
    <w:rsid w:val="00894DB9"/>
    <w:rsid w:val="00894F80"/>
    <w:rsid w:val="00895030"/>
    <w:rsid w:val="0089531B"/>
    <w:rsid w:val="00895386"/>
    <w:rsid w:val="0089599B"/>
    <w:rsid w:val="00896080"/>
    <w:rsid w:val="00896130"/>
    <w:rsid w:val="008968D3"/>
    <w:rsid w:val="00896BDB"/>
    <w:rsid w:val="0089722A"/>
    <w:rsid w:val="008978A1"/>
    <w:rsid w:val="008A0555"/>
    <w:rsid w:val="008A06EF"/>
    <w:rsid w:val="008A1126"/>
    <w:rsid w:val="008A21FF"/>
    <w:rsid w:val="008A226A"/>
    <w:rsid w:val="008A23A8"/>
    <w:rsid w:val="008A2A9B"/>
    <w:rsid w:val="008A2CE2"/>
    <w:rsid w:val="008A2D2A"/>
    <w:rsid w:val="008A2FC8"/>
    <w:rsid w:val="008A30AC"/>
    <w:rsid w:val="008A3A78"/>
    <w:rsid w:val="008A44B8"/>
    <w:rsid w:val="008A4A3A"/>
    <w:rsid w:val="008A4BF6"/>
    <w:rsid w:val="008A4C8E"/>
    <w:rsid w:val="008A4F2A"/>
    <w:rsid w:val="008A51A8"/>
    <w:rsid w:val="008A54A8"/>
    <w:rsid w:val="008A54C7"/>
    <w:rsid w:val="008A5943"/>
    <w:rsid w:val="008A5E8E"/>
    <w:rsid w:val="008A6040"/>
    <w:rsid w:val="008A6271"/>
    <w:rsid w:val="008A6742"/>
    <w:rsid w:val="008A67B1"/>
    <w:rsid w:val="008A6ED8"/>
    <w:rsid w:val="008A704B"/>
    <w:rsid w:val="008A77D8"/>
    <w:rsid w:val="008A7B40"/>
    <w:rsid w:val="008A7F2B"/>
    <w:rsid w:val="008B01E1"/>
    <w:rsid w:val="008B0252"/>
    <w:rsid w:val="008B02CD"/>
    <w:rsid w:val="008B0483"/>
    <w:rsid w:val="008B0BA3"/>
    <w:rsid w:val="008B0D87"/>
    <w:rsid w:val="008B120C"/>
    <w:rsid w:val="008B22AC"/>
    <w:rsid w:val="008B2795"/>
    <w:rsid w:val="008B28C1"/>
    <w:rsid w:val="008B292C"/>
    <w:rsid w:val="008B32E5"/>
    <w:rsid w:val="008B34FC"/>
    <w:rsid w:val="008B3DD7"/>
    <w:rsid w:val="008B43B0"/>
    <w:rsid w:val="008B4529"/>
    <w:rsid w:val="008B47C7"/>
    <w:rsid w:val="008B4EA9"/>
    <w:rsid w:val="008B51A0"/>
    <w:rsid w:val="008B525B"/>
    <w:rsid w:val="008B58DA"/>
    <w:rsid w:val="008B592A"/>
    <w:rsid w:val="008B5FDF"/>
    <w:rsid w:val="008B6577"/>
    <w:rsid w:val="008B6BD2"/>
    <w:rsid w:val="008B6DB8"/>
    <w:rsid w:val="008B70DA"/>
    <w:rsid w:val="008B7566"/>
    <w:rsid w:val="008B767E"/>
    <w:rsid w:val="008B7B5C"/>
    <w:rsid w:val="008B7CB6"/>
    <w:rsid w:val="008C066F"/>
    <w:rsid w:val="008C08FA"/>
    <w:rsid w:val="008C0C99"/>
    <w:rsid w:val="008C0E7F"/>
    <w:rsid w:val="008C10FD"/>
    <w:rsid w:val="008C1752"/>
    <w:rsid w:val="008C1914"/>
    <w:rsid w:val="008C1D60"/>
    <w:rsid w:val="008C2017"/>
    <w:rsid w:val="008C2245"/>
    <w:rsid w:val="008C25A1"/>
    <w:rsid w:val="008C26B8"/>
    <w:rsid w:val="008C27FB"/>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970"/>
    <w:rsid w:val="008D2365"/>
    <w:rsid w:val="008D26F1"/>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F4"/>
    <w:rsid w:val="008D78A8"/>
    <w:rsid w:val="008D7C4F"/>
    <w:rsid w:val="008E03A9"/>
    <w:rsid w:val="008E04A2"/>
    <w:rsid w:val="008E065E"/>
    <w:rsid w:val="008E0927"/>
    <w:rsid w:val="008E1163"/>
    <w:rsid w:val="008E11CA"/>
    <w:rsid w:val="008E11D3"/>
    <w:rsid w:val="008E1508"/>
    <w:rsid w:val="008E1909"/>
    <w:rsid w:val="008E3030"/>
    <w:rsid w:val="008E38AE"/>
    <w:rsid w:val="008E3A3E"/>
    <w:rsid w:val="008E3AEF"/>
    <w:rsid w:val="008E4B89"/>
    <w:rsid w:val="008E5111"/>
    <w:rsid w:val="008E539F"/>
    <w:rsid w:val="008E5D41"/>
    <w:rsid w:val="008E5ED8"/>
    <w:rsid w:val="008E6078"/>
    <w:rsid w:val="008E6654"/>
    <w:rsid w:val="008E69F1"/>
    <w:rsid w:val="008E6B25"/>
    <w:rsid w:val="008E6E64"/>
    <w:rsid w:val="008E74F2"/>
    <w:rsid w:val="008E75A9"/>
    <w:rsid w:val="008E7E14"/>
    <w:rsid w:val="008E7FF5"/>
    <w:rsid w:val="008F0667"/>
    <w:rsid w:val="008F1EAB"/>
    <w:rsid w:val="008F1FAB"/>
    <w:rsid w:val="008F2A8F"/>
    <w:rsid w:val="008F3080"/>
    <w:rsid w:val="008F33DC"/>
    <w:rsid w:val="008F3E3F"/>
    <w:rsid w:val="008F4318"/>
    <w:rsid w:val="008F46D1"/>
    <w:rsid w:val="008F477F"/>
    <w:rsid w:val="008F49D0"/>
    <w:rsid w:val="008F4F61"/>
    <w:rsid w:val="008F532C"/>
    <w:rsid w:val="008F546E"/>
    <w:rsid w:val="008F5957"/>
    <w:rsid w:val="008F6198"/>
    <w:rsid w:val="008F69FC"/>
    <w:rsid w:val="008F6DBD"/>
    <w:rsid w:val="008F7468"/>
    <w:rsid w:val="008F7645"/>
    <w:rsid w:val="008F7A0C"/>
    <w:rsid w:val="00900214"/>
    <w:rsid w:val="0090021C"/>
    <w:rsid w:val="009006E2"/>
    <w:rsid w:val="009009C4"/>
    <w:rsid w:val="00900C4E"/>
    <w:rsid w:val="00900CD0"/>
    <w:rsid w:val="00901505"/>
    <w:rsid w:val="009018C9"/>
    <w:rsid w:val="009020AA"/>
    <w:rsid w:val="00902350"/>
    <w:rsid w:val="0090336B"/>
    <w:rsid w:val="00903CC5"/>
    <w:rsid w:val="00903D98"/>
    <w:rsid w:val="00904524"/>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8B2"/>
    <w:rsid w:val="00911C82"/>
    <w:rsid w:val="00911DFB"/>
    <w:rsid w:val="00911F6B"/>
    <w:rsid w:val="0091291D"/>
    <w:rsid w:val="009132E4"/>
    <w:rsid w:val="009139D9"/>
    <w:rsid w:val="00914217"/>
    <w:rsid w:val="009144DF"/>
    <w:rsid w:val="009147BE"/>
    <w:rsid w:val="00914A1F"/>
    <w:rsid w:val="00914AD8"/>
    <w:rsid w:val="00914D78"/>
    <w:rsid w:val="00914FF6"/>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4A8"/>
    <w:rsid w:val="00920BF2"/>
    <w:rsid w:val="00920E23"/>
    <w:rsid w:val="00920E27"/>
    <w:rsid w:val="00921111"/>
    <w:rsid w:val="00921E3C"/>
    <w:rsid w:val="00921F09"/>
    <w:rsid w:val="00922010"/>
    <w:rsid w:val="0092222C"/>
    <w:rsid w:val="00922338"/>
    <w:rsid w:val="0092275D"/>
    <w:rsid w:val="00923310"/>
    <w:rsid w:val="00923A5A"/>
    <w:rsid w:val="00923DC4"/>
    <w:rsid w:val="00923FE6"/>
    <w:rsid w:val="0092400B"/>
    <w:rsid w:val="00924347"/>
    <w:rsid w:val="009247D8"/>
    <w:rsid w:val="00924C54"/>
    <w:rsid w:val="00924CE2"/>
    <w:rsid w:val="009250D1"/>
    <w:rsid w:val="00925441"/>
    <w:rsid w:val="009257D8"/>
    <w:rsid w:val="00925B8E"/>
    <w:rsid w:val="00925D04"/>
    <w:rsid w:val="00925F0E"/>
    <w:rsid w:val="009264F1"/>
    <w:rsid w:val="009265AC"/>
    <w:rsid w:val="00926EB6"/>
    <w:rsid w:val="0092767E"/>
    <w:rsid w:val="00927ABE"/>
    <w:rsid w:val="00927D47"/>
    <w:rsid w:val="00930340"/>
    <w:rsid w:val="0093068D"/>
    <w:rsid w:val="00930A21"/>
    <w:rsid w:val="00931BD9"/>
    <w:rsid w:val="00933227"/>
    <w:rsid w:val="00933853"/>
    <w:rsid w:val="0093432F"/>
    <w:rsid w:val="009345DF"/>
    <w:rsid w:val="009347A2"/>
    <w:rsid w:val="009348FA"/>
    <w:rsid w:val="00934A7E"/>
    <w:rsid w:val="00934C05"/>
    <w:rsid w:val="00934D04"/>
    <w:rsid w:val="00935360"/>
    <w:rsid w:val="009357BF"/>
    <w:rsid w:val="009358AB"/>
    <w:rsid w:val="00935CAF"/>
    <w:rsid w:val="0093602F"/>
    <w:rsid w:val="0093642D"/>
    <w:rsid w:val="009368F3"/>
    <w:rsid w:val="009369F9"/>
    <w:rsid w:val="009371D5"/>
    <w:rsid w:val="0093729D"/>
    <w:rsid w:val="00937B30"/>
    <w:rsid w:val="00937B71"/>
    <w:rsid w:val="00937C88"/>
    <w:rsid w:val="00937E2F"/>
    <w:rsid w:val="00937F06"/>
    <w:rsid w:val="00937F68"/>
    <w:rsid w:val="00940C83"/>
    <w:rsid w:val="00941158"/>
    <w:rsid w:val="00941239"/>
    <w:rsid w:val="00941412"/>
    <w:rsid w:val="00941559"/>
    <w:rsid w:val="00941636"/>
    <w:rsid w:val="009425BB"/>
    <w:rsid w:val="009425EB"/>
    <w:rsid w:val="0094285E"/>
    <w:rsid w:val="00942B09"/>
    <w:rsid w:val="00942C72"/>
    <w:rsid w:val="00942D9D"/>
    <w:rsid w:val="00943742"/>
    <w:rsid w:val="00944564"/>
    <w:rsid w:val="009449A7"/>
    <w:rsid w:val="0094568D"/>
    <w:rsid w:val="00945901"/>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84"/>
    <w:rsid w:val="00954DE2"/>
    <w:rsid w:val="00954FE9"/>
    <w:rsid w:val="009555CE"/>
    <w:rsid w:val="00955694"/>
    <w:rsid w:val="00955BCC"/>
    <w:rsid w:val="0095681E"/>
    <w:rsid w:val="00956B83"/>
    <w:rsid w:val="00956C26"/>
    <w:rsid w:val="00956CF8"/>
    <w:rsid w:val="009572D4"/>
    <w:rsid w:val="00957C34"/>
    <w:rsid w:val="00960B5E"/>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54"/>
    <w:rsid w:val="00970E73"/>
    <w:rsid w:val="00970F0B"/>
    <w:rsid w:val="009715C9"/>
    <w:rsid w:val="00971F08"/>
    <w:rsid w:val="00972849"/>
    <w:rsid w:val="00972943"/>
    <w:rsid w:val="00972A4F"/>
    <w:rsid w:val="00972AD5"/>
    <w:rsid w:val="00972C43"/>
    <w:rsid w:val="00972C91"/>
    <w:rsid w:val="009731D8"/>
    <w:rsid w:val="00973246"/>
    <w:rsid w:val="00973AA4"/>
    <w:rsid w:val="00973AC1"/>
    <w:rsid w:val="00973D04"/>
    <w:rsid w:val="00974054"/>
    <w:rsid w:val="009741B9"/>
    <w:rsid w:val="009747BB"/>
    <w:rsid w:val="0097497B"/>
    <w:rsid w:val="0097532E"/>
    <w:rsid w:val="0097571A"/>
    <w:rsid w:val="00975F4F"/>
    <w:rsid w:val="0097603D"/>
    <w:rsid w:val="00976949"/>
    <w:rsid w:val="00976A44"/>
    <w:rsid w:val="00977294"/>
    <w:rsid w:val="009773DA"/>
    <w:rsid w:val="00977A7A"/>
    <w:rsid w:val="00977FCF"/>
    <w:rsid w:val="0098027B"/>
    <w:rsid w:val="00980477"/>
    <w:rsid w:val="009805C3"/>
    <w:rsid w:val="00982F12"/>
    <w:rsid w:val="00982F3D"/>
    <w:rsid w:val="00982FF9"/>
    <w:rsid w:val="009831D4"/>
    <w:rsid w:val="009833B6"/>
    <w:rsid w:val="00983502"/>
    <w:rsid w:val="0098387E"/>
    <w:rsid w:val="00983E66"/>
    <w:rsid w:val="00983F03"/>
    <w:rsid w:val="00985136"/>
    <w:rsid w:val="00985253"/>
    <w:rsid w:val="009853B3"/>
    <w:rsid w:val="0098566B"/>
    <w:rsid w:val="0098568D"/>
    <w:rsid w:val="00985AB4"/>
    <w:rsid w:val="0098635E"/>
    <w:rsid w:val="0098638E"/>
    <w:rsid w:val="00986BB2"/>
    <w:rsid w:val="00986E5B"/>
    <w:rsid w:val="009878A9"/>
    <w:rsid w:val="0099020F"/>
    <w:rsid w:val="009903BE"/>
    <w:rsid w:val="009904BF"/>
    <w:rsid w:val="00990628"/>
    <w:rsid w:val="00990630"/>
    <w:rsid w:val="009907F1"/>
    <w:rsid w:val="00990C13"/>
    <w:rsid w:val="00991761"/>
    <w:rsid w:val="00991D6A"/>
    <w:rsid w:val="0099226A"/>
    <w:rsid w:val="009923FF"/>
    <w:rsid w:val="00992482"/>
    <w:rsid w:val="00992583"/>
    <w:rsid w:val="00992D7C"/>
    <w:rsid w:val="00992EA0"/>
    <w:rsid w:val="009930EF"/>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823"/>
    <w:rsid w:val="009A0FBA"/>
    <w:rsid w:val="009A1601"/>
    <w:rsid w:val="009A21F1"/>
    <w:rsid w:val="009A27A9"/>
    <w:rsid w:val="009A2BC6"/>
    <w:rsid w:val="009A3A20"/>
    <w:rsid w:val="009A3AE3"/>
    <w:rsid w:val="009A3DBF"/>
    <w:rsid w:val="009A462D"/>
    <w:rsid w:val="009A46C4"/>
    <w:rsid w:val="009A4E58"/>
    <w:rsid w:val="009A5401"/>
    <w:rsid w:val="009A57A7"/>
    <w:rsid w:val="009A584B"/>
    <w:rsid w:val="009A59DA"/>
    <w:rsid w:val="009A5C39"/>
    <w:rsid w:val="009A5CBA"/>
    <w:rsid w:val="009A6144"/>
    <w:rsid w:val="009A6154"/>
    <w:rsid w:val="009A6442"/>
    <w:rsid w:val="009A66E0"/>
    <w:rsid w:val="009A678F"/>
    <w:rsid w:val="009A7022"/>
    <w:rsid w:val="009A7068"/>
    <w:rsid w:val="009A7349"/>
    <w:rsid w:val="009A746A"/>
    <w:rsid w:val="009A74E9"/>
    <w:rsid w:val="009A7787"/>
    <w:rsid w:val="009A79E5"/>
    <w:rsid w:val="009B0419"/>
    <w:rsid w:val="009B0B83"/>
    <w:rsid w:val="009B0D6F"/>
    <w:rsid w:val="009B1662"/>
    <w:rsid w:val="009B1AEB"/>
    <w:rsid w:val="009B1B39"/>
    <w:rsid w:val="009B1F30"/>
    <w:rsid w:val="009B2D33"/>
    <w:rsid w:val="009B3AC2"/>
    <w:rsid w:val="009B453B"/>
    <w:rsid w:val="009B4DF4"/>
    <w:rsid w:val="009B4EE0"/>
    <w:rsid w:val="009B51FE"/>
    <w:rsid w:val="009B522F"/>
    <w:rsid w:val="009B5556"/>
    <w:rsid w:val="009B564E"/>
    <w:rsid w:val="009B5691"/>
    <w:rsid w:val="009B5A01"/>
    <w:rsid w:val="009B5C17"/>
    <w:rsid w:val="009B6A21"/>
    <w:rsid w:val="009B6D6D"/>
    <w:rsid w:val="009B7221"/>
    <w:rsid w:val="009B7777"/>
    <w:rsid w:val="009B7E87"/>
    <w:rsid w:val="009C059F"/>
    <w:rsid w:val="009C0D15"/>
    <w:rsid w:val="009C0DA9"/>
    <w:rsid w:val="009C0F28"/>
    <w:rsid w:val="009C0FAC"/>
    <w:rsid w:val="009C13A9"/>
    <w:rsid w:val="009C1568"/>
    <w:rsid w:val="009C15FA"/>
    <w:rsid w:val="009C1646"/>
    <w:rsid w:val="009C1C90"/>
    <w:rsid w:val="009C22CA"/>
    <w:rsid w:val="009C2A9A"/>
    <w:rsid w:val="009C349B"/>
    <w:rsid w:val="009C3607"/>
    <w:rsid w:val="009C3A02"/>
    <w:rsid w:val="009C3E8B"/>
    <w:rsid w:val="009C403E"/>
    <w:rsid w:val="009C40B5"/>
    <w:rsid w:val="009C4FA8"/>
    <w:rsid w:val="009C5727"/>
    <w:rsid w:val="009C5FCB"/>
    <w:rsid w:val="009C613F"/>
    <w:rsid w:val="009C64F6"/>
    <w:rsid w:val="009C72F7"/>
    <w:rsid w:val="009C7FC4"/>
    <w:rsid w:val="009D03E6"/>
    <w:rsid w:val="009D0580"/>
    <w:rsid w:val="009D0FC2"/>
    <w:rsid w:val="009D11B2"/>
    <w:rsid w:val="009D2310"/>
    <w:rsid w:val="009D256A"/>
    <w:rsid w:val="009D2778"/>
    <w:rsid w:val="009D27BB"/>
    <w:rsid w:val="009D2C8A"/>
    <w:rsid w:val="009D31F8"/>
    <w:rsid w:val="009D32C4"/>
    <w:rsid w:val="009D3EFF"/>
    <w:rsid w:val="009D4058"/>
    <w:rsid w:val="009D4B90"/>
    <w:rsid w:val="009D4BC4"/>
    <w:rsid w:val="009D4FF0"/>
    <w:rsid w:val="009D52AF"/>
    <w:rsid w:val="009D54C1"/>
    <w:rsid w:val="009D579D"/>
    <w:rsid w:val="009D597E"/>
    <w:rsid w:val="009D5C11"/>
    <w:rsid w:val="009D63E2"/>
    <w:rsid w:val="009D653C"/>
    <w:rsid w:val="009D6659"/>
    <w:rsid w:val="009D6C01"/>
    <w:rsid w:val="009D703C"/>
    <w:rsid w:val="009D70C6"/>
    <w:rsid w:val="009D718F"/>
    <w:rsid w:val="009D743F"/>
    <w:rsid w:val="009D7625"/>
    <w:rsid w:val="009D7B84"/>
    <w:rsid w:val="009E068F"/>
    <w:rsid w:val="009E14E0"/>
    <w:rsid w:val="009E1727"/>
    <w:rsid w:val="009E2EA1"/>
    <w:rsid w:val="009E2FD3"/>
    <w:rsid w:val="009E35DB"/>
    <w:rsid w:val="009E3712"/>
    <w:rsid w:val="009E37FD"/>
    <w:rsid w:val="009E3EB1"/>
    <w:rsid w:val="009E4130"/>
    <w:rsid w:val="009E423B"/>
    <w:rsid w:val="009E47A3"/>
    <w:rsid w:val="009E490D"/>
    <w:rsid w:val="009E4AF6"/>
    <w:rsid w:val="009E54E1"/>
    <w:rsid w:val="009E5976"/>
    <w:rsid w:val="009E5F5E"/>
    <w:rsid w:val="009E613A"/>
    <w:rsid w:val="009E6AAF"/>
    <w:rsid w:val="009E70CE"/>
    <w:rsid w:val="009E76EB"/>
    <w:rsid w:val="009E7B59"/>
    <w:rsid w:val="009E7F63"/>
    <w:rsid w:val="009F088A"/>
    <w:rsid w:val="009F08F3"/>
    <w:rsid w:val="009F0BD5"/>
    <w:rsid w:val="009F0E8E"/>
    <w:rsid w:val="009F11AA"/>
    <w:rsid w:val="009F1922"/>
    <w:rsid w:val="009F1CA9"/>
    <w:rsid w:val="009F1F84"/>
    <w:rsid w:val="009F2691"/>
    <w:rsid w:val="009F2758"/>
    <w:rsid w:val="009F2DEA"/>
    <w:rsid w:val="009F344F"/>
    <w:rsid w:val="009F4341"/>
    <w:rsid w:val="009F4799"/>
    <w:rsid w:val="009F4FA7"/>
    <w:rsid w:val="009F5647"/>
    <w:rsid w:val="009F591D"/>
    <w:rsid w:val="009F59E6"/>
    <w:rsid w:val="009F6B85"/>
    <w:rsid w:val="009F76DE"/>
    <w:rsid w:val="009F7F4B"/>
    <w:rsid w:val="00A00357"/>
    <w:rsid w:val="00A00C52"/>
    <w:rsid w:val="00A019C2"/>
    <w:rsid w:val="00A01CF4"/>
    <w:rsid w:val="00A022D4"/>
    <w:rsid w:val="00A02304"/>
    <w:rsid w:val="00A025BC"/>
    <w:rsid w:val="00A025C2"/>
    <w:rsid w:val="00A02937"/>
    <w:rsid w:val="00A02AA3"/>
    <w:rsid w:val="00A03303"/>
    <w:rsid w:val="00A03B62"/>
    <w:rsid w:val="00A046AE"/>
    <w:rsid w:val="00A048A8"/>
    <w:rsid w:val="00A049F6"/>
    <w:rsid w:val="00A04A09"/>
    <w:rsid w:val="00A04AFC"/>
    <w:rsid w:val="00A04F49"/>
    <w:rsid w:val="00A05719"/>
    <w:rsid w:val="00A05A95"/>
    <w:rsid w:val="00A05DAD"/>
    <w:rsid w:val="00A06182"/>
    <w:rsid w:val="00A073EA"/>
    <w:rsid w:val="00A07427"/>
    <w:rsid w:val="00A078A5"/>
    <w:rsid w:val="00A07DC7"/>
    <w:rsid w:val="00A10122"/>
    <w:rsid w:val="00A1012C"/>
    <w:rsid w:val="00A107CB"/>
    <w:rsid w:val="00A10F85"/>
    <w:rsid w:val="00A110C3"/>
    <w:rsid w:val="00A11318"/>
    <w:rsid w:val="00A11864"/>
    <w:rsid w:val="00A11D0D"/>
    <w:rsid w:val="00A12910"/>
    <w:rsid w:val="00A12FE9"/>
    <w:rsid w:val="00A13226"/>
    <w:rsid w:val="00A1325D"/>
    <w:rsid w:val="00A13306"/>
    <w:rsid w:val="00A1380E"/>
    <w:rsid w:val="00A13C01"/>
    <w:rsid w:val="00A13E54"/>
    <w:rsid w:val="00A13E8E"/>
    <w:rsid w:val="00A13F1C"/>
    <w:rsid w:val="00A1469F"/>
    <w:rsid w:val="00A16253"/>
    <w:rsid w:val="00A164A5"/>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2F51"/>
    <w:rsid w:val="00A230B1"/>
    <w:rsid w:val="00A2351A"/>
    <w:rsid w:val="00A236D0"/>
    <w:rsid w:val="00A23BEE"/>
    <w:rsid w:val="00A23BF9"/>
    <w:rsid w:val="00A2445F"/>
    <w:rsid w:val="00A24E18"/>
    <w:rsid w:val="00A24E96"/>
    <w:rsid w:val="00A253DB"/>
    <w:rsid w:val="00A25594"/>
    <w:rsid w:val="00A257F8"/>
    <w:rsid w:val="00A2636B"/>
    <w:rsid w:val="00A264A9"/>
    <w:rsid w:val="00A26FB4"/>
    <w:rsid w:val="00A27785"/>
    <w:rsid w:val="00A27DE8"/>
    <w:rsid w:val="00A27F93"/>
    <w:rsid w:val="00A30187"/>
    <w:rsid w:val="00A30C0A"/>
    <w:rsid w:val="00A312E9"/>
    <w:rsid w:val="00A3188A"/>
    <w:rsid w:val="00A319CB"/>
    <w:rsid w:val="00A3237C"/>
    <w:rsid w:val="00A32589"/>
    <w:rsid w:val="00A32942"/>
    <w:rsid w:val="00A32BAA"/>
    <w:rsid w:val="00A33687"/>
    <w:rsid w:val="00A3448A"/>
    <w:rsid w:val="00A34940"/>
    <w:rsid w:val="00A34C4A"/>
    <w:rsid w:val="00A3565D"/>
    <w:rsid w:val="00A358B0"/>
    <w:rsid w:val="00A36004"/>
    <w:rsid w:val="00A36297"/>
    <w:rsid w:val="00A367A0"/>
    <w:rsid w:val="00A36EAB"/>
    <w:rsid w:val="00A37096"/>
    <w:rsid w:val="00A37109"/>
    <w:rsid w:val="00A373EF"/>
    <w:rsid w:val="00A3751C"/>
    <w:rsid w:val="00A37927"/>
    <w:rsid w:val="00A37C67"/>
    <w:rsid w:val="00A40021"/>
    <w:rsid w:val="00A40228"/>
    <w:rsid w:val="00A40ABE"/>
    <w:rsid w:val="00A4130C"/>
    <w:rsid w:val="00A41CCB"/>
    <w:rsid w:val="00A41E2B"/>
    <w:rsid w:val="00A420B1"/>
    <w:rsid w:val="00A42927"/>
    <w:rsid w:val="00A42F85"/>
    <w:rsid w:val="00A434E7"/>
    <w:rsid w:val="00A438D3"/>
    <w:rsid w:val="00A43B3B"/>
    <w:rsid w:val="00A442BB"/>
    <w:rsid w:val="00A444EE"/>
    <w:rsid w:val="00A448DA"/>
    <w:rsid w:val="00A44ABE"/>
    <w:rsid w:val="00A44CCC"/>
    <w:rsid w:val="00A45B74"/>
    <w:rsid w:val="00A45E74"/>
    <w:rsid w:val="00A4604E"/>
    <w:rsid w:val="00A46EF8"/>
    <w:rsid w:val="00A47411"/>
    <w:rsid w:val="00A4763C"/>
    <w:rsid w:val="00A47AFE"/>
    <w:rsid w:val="00A47EBD"/>
    <w:rsid w:val="00A505B5"/>
    <w:rsid w:val="00A50629"/>
    <w:rsid w:val="00A50AA5"/>
    <w:rsid w:val="00A50EAE"/>
    <w:rsid w:val="00A515D8"/>
    <w:rsid w:val="00A52268"/>
    <w:rsid w:val="00A52453"/>
    <w:rsid w:val="00A52E1D"/>
    <w:rsid w:val="00A52E75"/>
    <w:rsid w:val="00A52F06"/>
    <w:rsid w:val="00A531F0"/>
    <w:rsid w:val="00A53310"/>
    <w:rsid w:val="00A536B0"/>
    <w:rsid w:val="00A53879"/>
    <w:rsid w:val="00A541F5"/>
    <w:rsid w:val="00A545B6"/>
    <w:rsid w:val="00A546B6"/>
    <w:rsid w:val="00A54B79"/>
    <w:rsid w:val="00A5546C"/>
    <w:rsid w:val="00A5567A"/>
    <w:rsid w:val="00A55BDE"/>
    <w:rsid w:val="00A55DB5"/>
    <w:rsid w:val="00A56700"/>
    <w:rsid w:val="00A574D1"/>
    <w:rsid w:val="00A57FA2"/>
    <w:rsid w:val="00A60710"/>
    <w:rsid w:val="00A60797"/>
    <w:rsid w:val="00A608F6"/>
    <w:rsid w:val="00A60922"/>
    <w:rsid w:val="00A60CEA"/>
    <w:rsid w:val="00A60D25"/>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60A9"/>
    <w:rsid w:val="00A660AC"/>
    <w:rsid w:val="00A6670E"/>
    <w:rsid w:val="00A66AA2"/>
    <w:rsid w:val="00A66C17"/>
    <w:rsid w:val="00A67D0E"/>
    <w:rsid w:val="00A67D8B"/>
    <w:rsid w:val="00A67E6C"/>
    <w:rsid w:val="00A7028C"/>
    <w:rsid w:val="00A70544"/>
    <w:rsid w:val="00A70AA6"/>
    <w:rsid w:val="00A70FB4"/>
    <w:rsid w:val="00A71718"/>
    <w:rsid w:val="00A7192A"/>
    <w:rsid w:val="00A71B99"/>
    <w:rsid w:val="00A71E73"/>
    <w:rsid w:val="00A7235F"/>
    <w:rsid w:val="00A7398B"/>
    <w:rsid w:val="00A739D0"/>
    <w:rsid w:val="00A739FF"/>
    <w:rsid w:val="00A74D5D"/>
    <w:rsid w:val="00A754B7"/>
    <w:rsid w:val="00A75662"/>
    <w:rsid w:val="00A761D4"/>
    <w:rsid w:val="00A7624B"/>
    <w:rsid w:val="00A7632A"/>
    <w:rsid w:val="00A76375"/>
    <w:rsid w:val="00A777A6"/>
    <w:rsid w:val="00A77EC4"/>
    <w:rsid w:val="00A809A7"/>
    <w:rsid w:val="00A80FEE"/>
    <w:rsid w:val="00A819A2"/>
    <w:rsid w:val="00A823E0"/>
    <w:rsid w:val="00A8386C"/>
    <w:rsid w:val="00A84493"/>
    <w:rsid w:val="00A845FB"/>
    <w:rsid w:val="00A84BFB"/>
    <w:rsid w:val="00A84EFF"/>
    <w:rsid w:val="00A84F8B"/>
    <w:rsid w:val="00A8518B"/>
    <w:rsid w:val="00A855A3"/>
    <w:rsid w:val="00A86BB9"/>
    <w:rsid w:val="00A86BD4"/>
    <w:rsid w:val="00A87A06"/>
    <w:rsid w:val="00A87AA7"/>
    <w:rsid w:val="00A90326"/>
    <w:rsid w:val="00A906A3"/>
    <w:rsid w:val="00A909FE"/>
    <w:rsid w:val="00A90D6C"/>
    <w:rsid w:val="00A9153D"/>
    <w:rsid w:val="00A9278C"/>
    <w:rsid w:val="00A92879"/>
    <w:rsid w:val="00A928A6"/>
    <w:rsid w:val="00A9338F"/>
    <w:rsid w:val="00A93505"/>
    <w:rsid w:val="00A93ACA"/>
    <w:rsid w:val="00A94062"/>
    <w:rsid w:val="00A9442A"/>
    <w:rsid w:val="00A96080"/>
    <w:rsid w:val="00A967F5"/>
    <w:rsid w:val="00A96BD5"/>
    <w:rsid w:val="00A970E5"/>
    <w:rsid w:val="00A975D8"/>
    <w:rsid w:val="00A97705"/>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49DB"/>
    <w:rsid w:val="00AA51D6"/>
    <w:rsid w:val="00AA54BC"/>
    <w:rsid w:val="00AA5CEE"/>
    <w:rsid w:val="00AA690B"/>
    <w:rsid w:val="00AA6DA4"/>
    <w:rsid w:val="00AA7070"/>
    <w:rsid w:val="00AA71FC"/>
    <w:rsid w:val="00AA7FDC"/>
    <w:rsid w:val="00AB024A"/>
    <w:rsid w:val="00AB0BC8"/>
    <w:rsid w:val="00AB103E"/>
    <w:rsid w:val="00AB11CA"/>
    <w:rsid w:val="00AB14D9"/>
    <w:rsid w:val="00AB1857"/>
    <w:rsid w:val="00AB26E1"/>
    <w:rsid w:val="00AB2911"/>
    <w:rsid w:val="00AB2A8C"/>
    <w:rsid w:val="00AB2EAD"/>
    <w:rsid w:val="00AB35D6"/>
    <w:rsid w:val="00AB381F"/>
    <w:rsid w:val="00AB3B26"/>
    <w:rsid w:val="00AB3BA4"/>
    <w:rsid w:val="00AB4184"/>
    <w:rsid w:val="00AB436D"/>
    <w:rsid w:val="00AB44E0"/>
    <w:rsid w:val="00AB46A5"/>
    <w:rsid w:val="00AB4802"/>
    <w:rsid w:val="00AB48E5"/>
    <w:rsid w:val="00AB491B"/>
    <w:rsid w:val="00AB4AB8"/>
    <w:rsid w:val="00AB4D96"/>
    <w:rsid w:val="00AB50EB"/>
    <w:rsid w:val="00AB52DC"/>
    <w:rsid w:val="00AB6306"/>
    <w:rsid w:val="00AB630D"/>
    <w:rsid w:val="00AB655E"/>
    <w:rsid w:val="00AB6AC8"/>
    <w:rsid w:val="00AB6BAE"/>
    <w:rsid w:val="00AB72BF"/>
    <w:rsid w:val="00AB74CB"/>
    <w:rsid w:val="00AB7A3F"/>
    <w:rsid w:val="00AB7A90"/>
    <w:rsid w:val="00AB7BD6"/>
    <w:rsid w:val="00AC007F"/>
    <w:rsid w:val="00AC02D8"/>
    <w:rsid w:val="00AC064F"/>
    <w:rsid w:val="00AC0690"/>
    <w:rsid w:val="00AC10E9"/>
    <w:rsid w:val="00AC130C"/>
    <w:rsid w:val="00AC167D"/>
    <w:rsid w:val="00AC1D8B"/>
    <w:rsid w:val="00AC2ECD"/>
    <w:rsid w:val="00AC3119"/>
    <w:rsid w:val="00AC49FB"/>
    <w:rsid w:val="00AC4D1C"/>
    <w:rsid w:val="00AC4F66"/>
    <w:rsid w:val="00AC5347"/>
    <w:rsid w:val="00AC5A10"/>
    <w:rsid w:val="00AC5E44"/>
    <w:rsid w:val="00AC6564"/>
    <w:rsid w:val="00AC6898"/>
    <w:rsid w:val="00AC6DAB"/>
    <w:rsid w:val="00AC7064"/>
    <w:rsid w:val="00AC715E"/>
    <w:rsid w:val="00AC74CC"/>
    <w:rsid w:val="00AC7513"/>
    <w:rsid w:val="00AC7BD8"/>
    <w:rsid w:val="00AD0A66"/>
    <w:rsid w:val="00AD0AA3"/>
    <w:rsid w:val="00AD1B46"/>
    <w:rsid w:val="00AD1DF7"/>
    <w:rsid w:val="00AD303E"/>
    <w:rsid w:val="00AD3AEC"/>
    <w:rsid w:val="00AD3D36"/>
    <w:rsid w:val="00AD3F94"/>
    <w:rsid w:val="00AD44B0"/>
    <w:rsid w:val="00AD4A5A"/>
    <w:rsid w:val="00AD5383"/>
    <w:rsid w:val="00AD5B86"/>
    <w:rsid w:val="00AD5E07"/>
    <w:rsid w:val="00AD66CF"/>
    <w:rsid w:val="00AD683A"/>
    <w:rsid w:val="00AD740B"/>
    <w:rsid w:val="00AD76D7"/>
    <w:rsid w:val="00AE0338"/>
    <w:rsid w:val="00AE08F2"/>
    <w:rsid w:val="00AE09F1"/>
    <w:rsid w:val="00AE0B73"/>
    <w:rsid w:val="00AE10B9"/>
    <w:rsid w:val="00AE122E"/>
    <w:rsid w:val="00AE1385"/>
    <w:rsid w:val="00AE18FB"/>
    <w:rsid w:val="00AE193C"/>
    <w:rsid w:val="00AE27AC"/>
    <w:rsid w:val="00AE2B23"/>
    <w:rsid w:val="00AE2BB8"/>
    <w:rsid w:val="00AE2F68"/>
    <w:rsid w:val="00AE314F"/>
    <w:rsid w:val="00AE3371"/>
    <w:rsid w:val="00AE3AEE"/>
    <w:rsid w:val="00AE3E2F"/>
    <w:rsid w:val="00AE3F61"/>
    <w:rsid w:val="00AE40E0"/>
    <w:rsid w:val="00AE42BC"/>
    <w:rsid w:val="00AE4A31"/>
    <w:rsid w:val="00AE4DBA"/>
    <w:rsid w:val="00AE4F07"/>
    <w:rsid w:val="00AE5570"/>
    <w:rsid w:val="00AE5AC9"/>
    <w:rsid w:val="00AE5C18"/>
    <w:rsid w:val="00AE675D"/>
    <w:rsid w:val="00AE6894"/>
    <w:rsid w:val="00AE71B5"/>
    <w:rsid w:val="00AE7F04"/>
    <w:rsid w:val="00AF01A6"/>
    <w:rsid w:val="00AF0205"/>
    <w:rsid w:val="00AF08B8"/>
    <w:rsid w:val="00AF1574"/>
    <w:rsid w:val="00AF1697"/>
    <w:rsid w:val="00AF19E5"/>
    <w:rsid w:val="00AF19F9"/>
    <w:rsid w:val="00AF1AF3"/>
    <w:rsid w:val="00AF1C5D"/>
    <w:rsid w:val="00AF2557"/>
    <w:rsid w:val="00AF2AF0"/>
    <w:rsid w:val="00AF32CA"/>
    <w:rsid w:val="00AF3695"/>
    <w:rsid w:val="00AF3893"/>
    <w:rsid w:val="00AF3B4E"/>
    <w:rsid w:val="00AF3B60"/>
    <w:rsid w:val="00AF42D7"/>
    <w:rsid w:val="00AF4335"/>
    <w:rsid w:val="00AF4D84"/>
    <w:rsid w:val="00AF5BF3"/>
    <w:rsid w:val="00AF5C34"/>
    <w:rsid w:val="00AF6D71"/>
    <w:rsid w:val="00AF6EDB"/>
    <w:rsid w:val="00AF6F26"/>
    <w:rsid w:val="00AF7528"/>
    <w:rsid w:val="00AF79F3"/>
    <w:rsid w:val="00AF7A21"/>
    <w:rsid w:val="00B0008F"/>
    <w:rsid w:val="00B0014C"/>
    <w:rsid w:val="00B001BF"/>
    <w:rsid w:val="00B006FE"/>
    <w:rsid w:val="00B007CB"/>
    <w:rsid w:val="00B007E2"/>
    <w:rsid w:val="00B0082E"/>
    <w:rsid w:val="00B00A55"/>
    <w:rsid w:val="00B00F9A"/>
    <w:rsid w:val="00B015F7"/>
    <w:rsid w:val="00B01A4D"/>
    <w:rsid w:val="00B01D5E"/>
    <w:rsid w:val="00B01E7B"/>
    <w:rsid w:val="00B02AA9"/>
    <w:rsid w:val="00B02FA3"/>
    <w:rsid w:val="00B033C9"/>
    <w:rsid w:val="00B03423"/>
    <w:rsid w:val="00B03C5C"/>
    <w:rsid w:val="00B03FFE"/>
    <w:rsid w:val="00B042A6"/>
    <w:rsid w:val="00B04B12"/>
    <w:rsid w:val="00B05084"/>
    <w:rsid w:val="00B050D0"/>
    <w:rsid w:val="00B052C6"/>
    <w:rsid w:val="00B05E5D"/>
    <w:rsid w:val="00B05EAF"/>
    <w:rsid w:val="00B062CC"/>
    <w:rsid w:val="00B06666"/>
    <w:rsid w:val="00B06951"/>
    <w:rsid w:val="00B07015"/>
    <w:rsid w:val="00B07177"/>
    <w:rsid w:val="00B07210"/>
    <w:rsid w:val="00B07A2E"/>
    <w:rsid w:val="00B101D9"/>
    <w:rsid w:val="00B10516"/>
    <w:rsid w:val="00B109D5"/>
    <w:rsid w:val="00B109E0"/>
    <w:rsid w:val="00B10B95"/>
    <w:rsid w:val="00B10C9C"/>
    <w:rsid w:val="00B11915"/>
    <w:rsid w:val="00B11A48"/>
    <w:rsid w:val="00B11EA6"/>
    <w:rsid w:val="00B11EAC"/>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61C"/>
    <w:rsid w:val="00B16E00"/>
    <w:rsid w:val="00B17F32"/>
    <w:rsid w:val="00B201F1"/>
    <w:rsid w:val="00B20256"/>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4B1"/>
    <w:rsid w:val="00B2763F"/>
    <w:rsid w:val="00B27AAC"/>
    <w:rsid w:val="00B27C81"/>
    <w:rsid w:val="00B27D17"/>
    <w:rsid w:val="00B27D94"/>
    <w:rsid w:val="00B27DB4"/>
    <w:rsid w:val="00B30178"/>
    <w:rsid w:val="00B30929"/>
    <w:rsid w:val="00B31149"/>
    <w:rsid w:val="00B325EC"/>
    <w:rsid w:val="00B32653"/>
    <w:rsid w:val="00B3292E"/>
    <w:rsid w:val="00B337E0"/>
    <w:rsid w:val="00B33A0A"/>
    <w:rsid w:val="00B34120"/>
    <w:rsid w:val="00B345B5"/>
    <w:rsid w:val="00B3472B"/>
    <w:rsid w:val="00B34C97"/>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AB1"/>
    <w:rsid w:val="00B46C47"/>
    <w:rsid w:val="00B46E80"/>
    <w:rsid w:val="00B46F69"/>
    <w:rsid w:val="00B46F8F"/>
    <w:rsid w:val="00B47845"/>
    <w:rsid w:val="00B479E2"/>
    <w:rsid w:val="00B47E02"/>
    <w:rsid w:val="00B50B8C"/>
    <w:rsid w:val="00B50C0F"/>
    <w:rsid w:val="00B510C5"/>
    <w:rsid w:val="00B51B11"/>
    <w:rsid w:val="00B51F12"/>
    <w:rsid w:val="00B51F4C"/>
    <w:rsid w:val="00B52240"/>
    <w:rsid w:val="00B5232D"/>
    <w:rsid w:val="00B523FB"/>
    <w:rsid w:val="00B53C7F"/>
    <w:rsid w:val="00B53F37"/>
    <w:rsid w:val="00B541DA"/>
    <w:rsid w:val="00B54324"/>
    <w:rsid w:val="00B54B57"/>
    <w:rsid w:val="00B550A8"/>
    <w:rsid w:val="00B55645"/>
    <w:rsid w:val="00B5567D"/>
    <w:rsid w:val="00B55809"/>
    <w:rsid w:val="00B5598A"/>
    <w:rsid w:val="00B55BC3"/>
    <w:rsid w:val="00B57E82"/>
    <w:rsid w:val="00B60697"/>
    <w:rsid w:val="00B60E13"/>
    <w:rsid w:val="00B62E0F"/>
    <w:rsid w:val="00B6325C"/>
    <w:rsid w:val="00B634E6"/>
    <w:rsid w:val="00B63637"/>
    <w:rsid w:val="00B63B58"/>
    <w:rsid w:val="00B63B71"/>
    <w:rsid w:val="00B63D18"/>
    <w:rsid w:val="00B643AB"/>
    <w:rsid w:val="00B64E21"/>
    <w:rsid w:val="00B64F60"/>
    <w:rsid w:val="00B6539B"/>
    <w:rsid w:val="00B65410"/>
    <w:rsid w:val="00B664C7"/>
    <w:rsid w:val="00B66BB9"/>
    <w:rsid w:val="00B66FF2"/>
    <w:rsid w:val="00B67AA3"/>
    <w:rsid w:val="00B67B51"/>
    <w:rsid w:val="00B7011B"/>
    <w:rsid w:val="00B70346"/>
    <w:rsid w:val="00B7047D"/>
    <w:rsid w:val="00B70773"/>
    <w:rsid w:val="00B70839"/>
    <w:rsid w:val="00B70C52"/>
    <w:rsid w:val="00B71281"/>
    <w:rsid w:val="00B716CE"/>
    <w:rsid w:val="00B71880"/>
    <w:rsid w:val="00B72274"/>
    <w:rsid w:val="00B722C4"/>
    <w:rsid w:val="00B726D6"/>
    <w:rsid w:val="00B72C00"/>
    <w:rsid w:val="00B7347C"/>
    <w:rsid w:val="00B739E7"/>
    <w:rsid w:val="00B739F6"/>
    <w:rsid w:val="00B73B5D"/>
    <w:rsid w:val="00B73D8B"/>
    <w:rsid w:val="00B73E5C"/>
    <w:rsid w:val="00B74B48"/>
    <w:rsid w:val="00B75197"/>
    <w:rsid w:val="00B751A7"/>
    <w:rsid w:val="00B75852"/>
    <w:rsid w:val="00B75CBB"/>
    <w:rsid w:val="00B76DBE"/>
    <w:rsid w:val="00B77C13"/>
    <w:rsid w:val="00B802B2"/>
    <w:rsid w:val="00B80647"/>
    <w:rsid w:val="00B8070A"/>
    <w:rsid w:val="00B81A6C"/>
    <w:rsid w:val="00B81E93"/>
    <w:rsid w:val="00B82428"/>
    <w:rsid w:val="00B82D1A"/>
    <w:rsid w:val="00B83051"/>
    <w:rsid w:val="00B84F14"/>
    <w:rsid w:val="00B84FDC"/>
    <w:rsid w:val="00B8530D"/>
    <w:rsid w:val="00B85495"/>
    <w:rsid w:val="00B854BA"/>
    <w:rsid w:val="00B85542"/>
    <w:rsid w:val="00B85584"/>
    <w:rsid w:val="00B85CBE"/>
    <w:rsid w:val="00B85DE5"/>
    <w:rsid w:val="00B86984"/>
    <w:rsid w:val="00B87B28"/>
    <w:rsid w:val="00B87CEF"/>
    <w:rsid w:val="00B9004C"/>
    <w:rsid w:val="00B9073C"/>
    <w:rsid w:val="00B90D74"/>
    <w:rsid w:val="00B90F73"/>
    <w:rsid w:val="00B910A7"/>
    <w:rsid w:val="00B911B8"/>
    <w:rsid w:val="00B929A8"/>
    <w:rsid w:val="00B92EC8"/>
    <w:rsid w:val="00B9322E"/>
    <w:rsid w:val="00B93435"/>
    <w:rsid w:val="00B934C8"/>
    <w:rsid w:val="00B935B0"/>
    <w:rsid w:val="00B93700"/>
    <w:rsid w:val="00B93ABF"/>
    <w:rsid w:val="00B93B59"/>
    <w:rsid w:val="00B9406A"/>
    <w:rsid w:val="00B945AA"/>
    <w:rsid w:val="00B951B8"/>
    <w:rsid w:val="00B953EE"/>
    <w:rsid w:val="00B95BCE"/>
    <w:rsid w:val="00B9746A"/>
    <w:rsid w:val="00B97BED"/>
    <w:rsid w:val="00B97FAC"/>
    <w:rsid w:val="00BA01BA"/>
    <w:rsid w:val="00BA09F4"/>
    <w:rsid w:val="00BA0E86"/>
    <w:rsid w:val="00BA0FAB"/>
    <w:rsid w:val="00BA1309"/>
    <w:rsid w:val="00BA143B"/>
    <w:rsid w:val="00BA159F"/>
    <w:rsid w:val="00BA1744"/>
    <w:rsid w:val="00BA1913"/>
    <w:rsid w:val="00BA1C7A"/>
    <w:rsid w:val="00BA2280"/>
    <w:rsid w:val="00BA2A08"/>
    <w:rsid w:val="00BA31E6"/>
    <w:rsid w:val="00BA3712"/>
    <w:rsid w:val="00BA3B75"/>
    <w:rsid w:val="00BA45F9"/>
    <w:rsid w:val="00BA465D"/>
    <w:rsid w:val="00BA5121"/>
    <w:rsid w:val="00BA56D2"/>
    <w:rsid w:val="00BA5811"/>
    <w:rsid w:val="00BA5E48"/>
    <w:rsid w:val="00BA61AC"/>
    <w:rsid w:val="00BA76E0"/>
    <w:rsid w:val="00BA799B"/>
    <w:rsid w:val="00BB143F"/>
    <w:rsid w:val="00BB1924"/>
    <w:rsid w:val="00BB289E"/>
    <w:rsid w:val="00BB2A25"/>
    <w:rsid w:val="00BB2A3C"/>
    <w:rsid w:val="00BB324F"/>
    <w:rsid w:val="00BB33CF"/>
    <w:rsid w:val="00BB3906"/>
    <w:rsid w:val="00BB3B7F"/>
    <w:rsid w:val="00BB3E78"/>
    <w:rsid w:val="00BB40A7"/>
    <w:rsid w:val="00BB442E"/>
    <w:rsid w:val="00BB476D"/>
    <w:rsid w:val="00BB49E6"/>
    <w:rsid w:val="00BB51E9"/>
    <w:rsid w:val="00BB52DE"/>
    <w:rsid w:val="00BB5A00"/>
    <w:rsid w:val="00BB63D3"/>
    <w:rsid w:val="00BB6C8A"/>
    <w:rsid w:val="00BB715B"/>
    <w:rsid w:val="00BB7812"/>
    <w:rsid w:val="00BB7A09"/>
    <w:rsid w:val="00BC0638"/>
    <w:rsid w:val="00BC0B84"/>
    <w:rsid w:val="00BC0DB4"/>
    <w:rsid w:val="00BC0FDC"/>
    <w:rsid w:val="00BC138B"/>
    <w:rsid w:val="00BC173B"/>
    <w:rsid w:val="00BC1B2F"/>
    <w:rsid w:val="00BC1E0F"/>
    <w:rsid w:val="00BC3053"/>
    <w:rsid w:val="00BC3288"/>
    <w:rsid w:val="00BC37EE"/>
    <w:rsid w:val="00BC3AF9"/>
    <w:rsid w:val="00BC3DCE"/>
    <w:rsid w:val="00BC3F01"/>
    <w:rsid w:val="00BC424A"/>
    <w:rsid w:val="00BC4350"/>
    <w:rsid w:val="00BC4A31"/>
    <w:rsid w:val="00BC4D2E"/>
    <w:rsid w:val="00BC5572"/>
    <w:rsid w:val="00BC6342"/>
    <w:rsid w:val="00BC690C"/>
    <w:rsid w:val="00BC6F15"/>
    <w:rsid w:val="00BC7E8C"/>
    <w:rsid w:val="00BD11A1"/>
    <w:rsid w:val="00BD213F"/>
    <w:rsid w:val="00BD2FFC"/>
    <w:rsid w:val="00BD310F"/>
    <w:rsid w:val="00BD38D9"/>
    <w:rsid w:val="00BD39A6"/>
    <w:rsid w:val="00BD3EB5"/>
    <w:rsid w:val="00BD3EEA"/>
    <w:rsid w:val="00BD3F94"/>
    <w:rsid w:val="00BD4462"/>
    <w:rsid w:val="00BD48AC"/>
    <w:rsid w:val="00BD4C4F"/>
    <w:rsid w:val="00BD4D38"/>
    <w:rsid w:val="00BD5062"/>
    <w:rsid w:val="00BD514B"/>
    <w:rsid w:val="00BD5200"/>
    <w:rsid w:val="00BD5A37"/>
    <w:rsid w:val="00BD5D17"/>
    <w:rsid w:val="00BD5F1A"/>
    <w:rsid w:val="00BD6227"/>
    <w:rsid w:val="00BD635A"/>
    <w:rsid w:val="00BD7F5D"/>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417"/>
    <w:rsid w:val="00BE458F"/>
    <w:rsid w:val="00BE49A1"/>
    <w:rsid w:val="00BE57D5"/>
    <w:rsid w:val="00BE5BFF"/>
    <w:rsid w:val="00BE61A4"/>
    <w:rsid w:val="00BE6821"/>
    <w:rsid w:val="00BE6924"/>
    <w:rsid w:val="00BE6F54"/>
    <w:rsid w:val="00BE707C"/>
    <w:rsid w:val="00BE7406"/>
    <w:rsid w:val="00BE749C"/>
    <w:rsid w:val="00BE7603"/>
    <w:rsid w:val="00BF0284"/>
    <w:rsid w:val="00BF05B8"/>
    <w:rsid w:val="00BF1519"/>
    <w:rsid w:val="00BF21A4"/>
    <w:rsid w:val="00BF2F2D"/>
    <w:rsid w:val="00BF3170"/>
    <w:rsid w:val="00BF3279"/>
    <w:rsid w:val="00BF418D"/>
    <w:rsid w:val="00BF4616"/>
    <w:rsid w:val="00BF4621"/>
    <w:rsid w:val="00BF46CA"/>
    <w:rsid w:val="00BF53D8"/>
    <w:rsid w:val="00BF6033"/>
    <w:rsid w:val="00BF74C7"/>
    <w:rsid w:val="00BF798F"/>
    <w:rsid w:val="00BF7AE9"/>
    <w:rsid w:val="00C001C0"/>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706"/>
    <w:rsid w:val="00C058E4"/>
    <w:rsid w:val="00C05CB5"/>
    <w:rsid w:val="00C0644C"/>
    <w:rsid w:val="00C06629"/>
    <w:rsid w:val="00C06F69"/>
    <w:rsid w:val="00C07009"/>
    <w:rsid w:val="00C07377"/>
    <w:rsid w:val="00C07B34"/>
    <w:rsid w:val="00C10242"/>
    <w:rsid w:val="00C10478"/>
    <w:rsid w:val="00C104B9"/>
    <w:rsid w:val="00C1058A"/>
    <w:rsid w:val="00C1075A"/>
    <w:rsid w:val="00C10AFB"/>
    <w:rsid w:val="00C112CE"/>
    <w:rsid w:val="00C11801"/>
    <w:rsid w:val="00C11D2E"/>
    <w:rsid w:val="00C11F1D"/>
    <w:rsid w:val="00C12107"/>
    <w:rsid w:val="00C12342"/>
    <w:rsid w:val="00C13489"/>
    <w:rsid w:val="00C13DC4"/>
    <w:rsid w:val="00C13F15"/>
    <w:rsid w:val="00C14A4D"/>
    <w:rsid w:val="00C14D4B"/>
    <w:rsid w:val="00C1500D"/>
    <w:rsid w:val="00C150BD"/>
    <w:rsid w:val="00C154BB"/>
    <w:rsid w:val="00C15D9B"/>
    <w:rsid w:val="00C168CB"/>
    <w:rsid w:val="00C1736C"/>
    <w:rsid w:val="00C17699"/>
    <w:rsid w:val="00C177BF"/>
    <w:rsid w:val="00C17E9C"/>
    <w:rsid w:val="00C17FFD"/>
    <w:rsid w:val="00C206E3"/>
    <w:rsid w:val="00C2094C"/>
    <w:rsid w:val="00C211BC"/>
    <w:rsid w:val="00C2147E"/>
    <w:rsid w:val="00C21B20"/>
    <w:rsid w:val="00C228B4"/>
    <w:rsid w:val="00C23052"/>
    <w:rsid w:val="00C230CD"/>
    <w:rsid w:val="00C2354A"/>
    <w:rsid w:val="00C237FF"/>
    <w:rsid w:val="00C241D0"/>
    <w:rsid w:val="00C241F8"/>
    <w:rsid w:val="00C244D6"/>
    <w:rsid w:val="00C2554E"/>
    <w:rsid w:val="00C257F1"/>
    <w:rsid w:val="00C25864"/>
    <w:rsid w:val="00C25B8B"/>
    <w:rsid w:val="00C25D32"/>
    <w:rsid w:val="00C26216"/>
    <w:rsid w:val="00C26C23"/>
    <w:rsid w:val="00C2786A"/>
    <w:rsid w:val="00C279B5"/>
    <w:rsid w:val="00C27AE9"/>
    <w:rsid w:val="00C27C45"/>
    <w:rsid w:val="00C315C3"/>
    <w:rsid w:val="00C31B04"/>
    <w:rsid w:val="00C31CB1"/>
    <w:rsid w:val="00C31D4C"/>
    <w:rsid w:val="00C324DA"/>
    <w:rsid w:val="00C33017"/>
    <w:rsid w:val="00C335F7"/>
    <w:rsid w:val="00C3387D"/>
    <w:rsid w:val="00C33DC9"/>
    <w:rsid w:val="00C34100"/>
    <w:rsid w:val="00C34249"/>
    <w:rsid w:val="00C34361"/>
    <w:rsid w:val="00C349E2"/>
    <w:rsid w:val="00C34A5B"/>
    <w:rsid w:val="00C34AF3"/>
    <w:rsid w:val="00C36BD3"/>
    <w:rsid w:val="00C37147"/>
    <w:rsid w:val="00C3719D"/>
    <w:rsid w:val="00C376D5"/>
    <w:rsid w:val="00C37E49"/>
    <w:rsid w:val="00C37FEC"/>
    <w:rsid w:val="00C401DB"/>
    <w:rsid w:val="00C40210"/>
    <w:rsid w:val="00C404D6"/>
    <w:rsid w:val="00C40A80"/>
    <w:rsid w:val="00C40F0C"/>
    <w:rsid w:val="00C41F38"/>
    <w:rsid w:val="00C4229E"/>
    <w:rsid w:val="00C429C8"/>
    <w:rsid w:val="00C42AED"/>
    <w:rsid w:val="00C43464"/>
    <w:rsid w:val="00C43675"/>
    <w:rsid w:val="00C445FE"/>
    <w:rsid w:val="00C456A4"/>
    <w:rsid w:val="00C4602A"/>
    <w:rsid w:val="00C46349"/>
    <w:rsid w:val="00C4636C"/>
    <w:rsid w:val="00C46510"/>
    <w:rsid w:val="00C46A1B"/>
    <w:rsid w:val="00C46AA8"/>
    <w:rsid w:val="00C46AF7"/>
    <w:rsid w:val="00C471AB"/>
    <w:rsid w:val="00C47594"/>
    <w:rsid w:val="00C47741"/>
    <w:rsid w:val="00C47AF7"/>
    <w:rsid w:val="00C47C7B"/>
    <w:rsid w:val="00C47C96"/>
    <w:rsid w:val="00C5006C"/>
    <w:rsid w:val="00C50441"/>
    <w:rsid w:val="00C50BC9"/>
    <w:rsid w:val="00C50F8A"/>
    <w:rsid w:val="00C51009"/>
    <w:rsid w:val="00C51368"/>
    <w:rsid w:val="00C517C5"/>
    <w:rsid w:val="00C51962"/>
    <w:rsid w:val="00C51EAD"/>
    <w:rsid w:val="00C523FC"/>
    <w:rsid w:val="00C5261D"/>
    <w:rsid w:val="00C528AF"/>
    <w:rsid w:val="00C52D75"/>
    <w:rsid w:val="00C53E69"/>
    <w:rsid w:val="00C543EA"/>
    <w:rsid w:val="00C543EC"/>
    <w:rsid w:val="00C54995"/>
    <w:rsid w:val="00C54A0B"/>
    <w:rsid w:val="00C54AD9"/>
    <w:rsid w:val="00C54D41"/>
    <w:rsid w:val="00C55276"/>
    <w:rsid w:val="00C55623"/>
    <w:rsid w:val="00C5624F"/>
    <w:rsid w:val="00C565CE"/>
    <w:rsid w:val="00C56941"/>
    <w:rsid w:val="00C569FF"/>
    <w:rsid w:val="00C56B19"/>
    <w:rsid w:val="00C56CEC"/>
    <w:rsid w:val="00C56D1C"/>
    <w:rsid w:val="00C56DD1"/>
    <w:rsid w:val="00C5701C"/>
    <w:rsid w:val="00C57260"/>
    <w:rsid w:val="00C57B8E"/>
    <w:rsid w:val="00C57F47"/>
    <w:rsid w:val="00C60783"/>
    <w:rsid w:val="00C6090D"/>
    <w:rsid w:val="00C609C4"/>
    <w:rsid w:val="00C60D84"/>
    <w:rsid w:val="00C61017"/>
    <w:rsid w:val="00C61068"/>
    <w:rsid w:val="00C613B2"/>
    <w:rsid w:val="00C61543"/>
    <w:rsid w:val="00C61CFC"/>
    <w:rsid w:val="00C61E92"/>
    <w:rsid w:val="00C63E95"/>
    <w:rsid w:val="00C642B3"/>
    <w:rsid w:val="00C644CA"/>
    <w:rsid w:val="00C64622"/>
    <w:rsid w:val="00C64672"/>
    <w:rsid w:val="00C646A6"/>
    <w:rsid w:val="00C64E38"/>
    <w:rsid w:val="00C65804"/>
    <w:rsid w:val="00C658DE"/>
    <w:rsid w:val="00C65D45"/>
    <w:rsid w:val="00C66109"/>
    <w:rsid w:val="00C66261"/>
    <w:rsid w:val="00C664AB"/>
    <w:rsid w:val="00C664F2"/>
    <w:rsid w:val="00C66A6E"/>
    <w:rsid w:val="00C66ACC"/>
    <w:rsid w:val="00C66F34"/>
    <w:rsid w:val="00C67083"/>
    <w:rsid w:val="00C67874"/>
    <w:rsid w:val="00C67BBE"/>
    <w:rsid w:val="00C70697"/>
    <w:rsid w:val="00C708AB"/>
    <w:rsid w:val="00C70E2F"/>
    <w:rsid w:val="00C7190E"/>
    <w:rsid w:val="00C71DAA"/>
    <w:rsid w:val="00C7200C"/>
    <w:rsid w:val="00C72017"/>
    <w:rsid w:val="00C72EF4"/>
    <w:rsid w:val="00C73684"/>
    <w:rsid w:val="00C73CA6"/>
    <w:rsid w:val="00C73F58"/>
    <w:rsid w:val="00C748CF"/>
    <w:rsid w:val="00C750EA"/>
    <w:rsid w:val="00C757F9"/>
    <w:rsid w:val="00C75AC5"/>
    <w:rsid w:val="00C75D2F"/>
    <w:rsid w:val="00C75E12"/>
    <w:rsid w:val="00C75FD0"/>
    <w:rsid w:val="00C767BE"/>
    <w:rsid w:val="00C76E3C"/>
    <w:rsid w:val="00C76F3C"/>
    <w:rsid w:val="00C77003"/>
    <w:rsid w:val="00C77953"/>
    <w:rsid w:val="00C77961"/>
    <w:rsid w:val="00C80050"/>
    <w:rsid w:val="00C8032D"/>
    <w:rsid w:val="00C80400"/>
    <w:rsid w:val="00C807D6"/>
    <w:rsid w:val="00C80A30"/>
    <w:rsid w:val="00C80F51"/>
    <w:rsid w:val="00C812EB"/>
    <w:rsid w:val="00C813D2"/>
    <w:rsid w:val="00C81433"/>
    <w:rsid w:val="00C81568"/>
    <w:rsid w:val="00C81926"/>
    <w:rsid w:val="00C81A3E"/>
    <w:rsid w:val="00C81AED"/>
    <w:rsid w:val="00C81DEA"/>
    <w:rsid w:val="00C82A62"/>
    <w:rsid w:val="00C82BB6"/>
    <w:rsid w:val="00C8339F"/>
    <w:rsid w:val="00C8369D"/>
    <w:rsid w:val="00C83E97"/>
    <w:rsid w:val="00C84689"/>
    <w:rsid w:val="00C84C2A"/>
    <w:rsid w:val="00C85204"/>
    <w:rsid w:val="00C85974"/>
    <w:rsid w:val="00C85E67"/>
    <w:rsid w:val="00C86000"/>
    <w:rsid w:val="00C8601B"/>
    <w:rsid w:val="00C867E3"/>
    <w:rsid w:val="00C86C6F"/>
    <w:rsid w:val="00C87BB8"/>
    <w:rsid w:val="00C87E98"/>
    <w:rsid w:val="00C87FA6"/>
    <w:rsid w:val="00C9027A"/>
    <w:rsid w:val="00C902D0"/>
    <w:rsid w:val="00C9039F"/>
    <w:rsid w:val="00C9068E"/>
    <w:rsid w:val="00C906F1"/>
    <w:rsid w:val="00C9096B"/>
    <w:rsid w:val="00C91070"/>
    <w:rsid w:val="00C911E2"/>
    <w:rsid w:val="00C91658"/>
    <w:rsid w:val="00C91827"/>
    <w:rsid w:val="00C929EA"/>
    <w:rsid w:val="00C92A37"/>
    <w:rsid w:val="00C93C4B"/>
    <w:rsid w:val="00C944AB"/>
    <w:rsid w:val="00C946F3"/>
    <w:rsid w:val="00C95241"/>
    <w:rsid w:val="00C9552E"/>
    <w:rsid w:val="00C95B40"/>
    <w:rsid w:val="00C96068"/>
    <w:rsid w:val="00C961E7"/>
    <w:rsid w:val="00CA0934"/>
    <w:rsid w:val="00CA0C2C"/>
    <w:rsid w:val="00CA0DE7"/>
    <w:rsid w:val="00CA0DF6"/>
    <w:rsid w:val="00CA110D"/>
    <w:rsid w:val="00CA11A4"/>
    <w:rsid w:val="00CA180F"/>
    <w:rsid w:val="00CA1BAA"/>
    <w:rsid w:val="00CA1ED8"/>
    <w:rsid w:val="00CA28AD"/>
    <w:rsid w:val="00CA367A"/>
    <w:rsid w:val="00CA38C6"/>
    <w:rsid w:val="00CA3AA7"/>
    <w:rsid w:val="00CA488B"/>
    <w:rsid w:val="00CA4D3D"/>
    <w:rsid w:val="00CA529F"/>
    <w:rsid w:val="00CA5831"/>
    <w:rsid w:val="00CA5ACA"/>
    <w:rsid w:val="00CA5BD4"/>
    <w:rsid w:val="00CA6236"/>
    <w:rsid w:val="00CA6D19"/>
    <w:rsid w:val="00CA6FA5"/>
    <w:rsid w:val="00CA7E0D"/>
    <w:rsid w:val="00CB0557"/>
    <w:rsid w:val="00CB0575"/>
    <w:rsid w:val="00CB06CB"/>
    <w:rsid w:val="00CB0776"/>
    <w:rsid w:val="00CB0934"/>
    <w:rsid w:val="00CB0CEA"/>
    <w:rsid w:val="00CB0FF5"/>
    <w:rsid w:val="00CB11C4"/>
    <w:rsid w:val="00CB1203"/>
    <w:rsid w:val="00CB16E5"/>
    <w:rsid w:val="00CB1F63"/>
    <w:rsid w:val="00CB28F1"/>
    <w:rsid w:val="00CB2BC7"/>
    <w:rsid w:val="00CB30D0"/>
    <w:rsid w:val="00CB33B2"/>
    <w:rsid w:val="00CB3BA0"/>
    <w:rsid w:val="00CB40EA"/>
    <w:rsid w:val="00CB4F44"/>
    <w:rsid w:val="00CB503F"/>
    <w:rsid w:val="00CB513A"/>
    <w:rsid w:val="00CB557D"/>
    <w:rsid w:val="00CB627B"/>
    <w:rsid w:val="00CB63C2"/>
    <w:rsid w:val="00CB6577"/>
    <w:rsid w:val="00CB6825"/>
    <w:rsid w:val="00CB68B1"/>
    <w:rsid w:val="00CB68EE"/>
    <w:rsid w:val="00CB6B2F"/>
    <w:rsid w:val="00CB6D06"/>
    <w:rsid w:val="00CB6E18"/>
    <w:rsid w:val="00CB7170"/>
    <w:rsid w:val="00CB73AF"/>
    <w:rsid w:val="00CB742D"/>
    <w:rsid w:val="00CB74A7"/>
    <w:rsid w:val="00CB7D96"/>
    <w:rsid w:val="00CB7DF7"/>
    <w:rsid w:val="00CB7FFB"/>
    <w:rsid w:val="00CC02F8"/>
    <w:rsid w:val="00CC040E"/>
    <w:rsid w:val="00CC077D"/>
    <w:rsid w:val="00CC0905"/>
    <w:rsid w:val="00CC0CCA"/>
    <w:rsid w:val="00CC0E36"/>
    <w:rsid w:val="00CC1068"/>
    <w:rsid w:val="00CC111F"/>
    <w:rsid w:val="00CC2011"/>
    <w:rsid w:val="00CC2B85"/>
    <w:rsid w:val="00CC35B6"/>
    <w:rsid w:val="00CC3EA0"/>
    <w:rsid w:val="00CC44A8"/>
    <w:rsid w:val="00CC4F36"/>
    <w:rsid w:val="00CC50E9"/>
    <w:rsid w:val="00CC5BAD"/>
    <w:rsid w:val="00CC6D6B"/>
    <w:rsid w:val="00CC7B45"/>
    <w:rsid w:val="00CC7F88"/>
    <w:rsid w:val="00CD025D"/>
    <w:rsid w:val="00CD0403"/>
    <w:rsid w:val="00CD07B5"/>
    <w:rsid w:val="00CD07E0"/>
    <w:rsid w:val="00CD07F5"/>
    <w:rsid w:val="00CD0D88"/>
    <w:rsid w:val="00CD0F80"/>
    <w:rsid w:val="00CD1188"/>
    <w:rsid w:val="00CD1C93"/>
    <w:rsid w:val="00CD29AA"/>
    <w:rsid w:val="00CD2D1C"/>
    <w:rsid w:val="00CD2ED1"/>
    <w:rsid w:val="00CD337B"/>
    <w:rsid w:val="00CD356D"/>
    <w:rsid w:val="00CD35A6"/>
    <w:rsid w:val="00CD3A21"/>
    <w:rsid w:val="00CD3F89"/>
    <w:rsid w:val="00CD41D1"/>
    <w:rsid w:val="00CD54D6"/>
    <w:rsid w:val="00CD5F92"/>
    <w:rsid w:val="00CD652D"/>
    <w:rsid w:val="00CD6611"/>
    <w:rsid w:val="00CD6A35"/>
    <w:rsid w:val="00CD7759"/>
    <w:rsid w:val="00CD7E02"/>
    <w:rsid w:val="00CD7F4F"/>
    <w:rsid w:val="00CE0314"/>
    <w:rsid w:val="00CE0424"/>
    <w:rsid w:val="00CE0ABB"/>
    <w:rsid w:val="00CE0D6A"/>
    <w:rsid w:val="00CE129B"/>
    <w:rsid w:val="00CE13BB"/>
    <w:rsid w:val="00CE1CDA"/>
    <w:rsid w:val="00CE246C"/>
    <w:rsid w:val="00CE25F6"/>
    <w:rsid w:val="00CE2B7C"/>
    <w:rsid w:val="00CE2C62"/>
    <w:rsid w:val="00CE4353"/>
    <w:rsid w:val="00CE46EF"/>
    <w:rsid w:val="00CE474A"/>
    <w:rsid w:val="00CE4873"/>
    <w:rsid w:val="00CE4888"/>
    <w:rsid w:val="00CE4969"/>
    <w:rsid w:val="00CE4D85"/>
    <w:rsid w:val="00CE68C8"/>
    <w:rsid w:val="00CE7530"/>
    <w:rsid w:val="00CE7561"/>
    <w:rsid w:val="00CF0AFE"/>
    <w:rsid w:val="00CF0BCA"/>
    <w:rsid w:val="00CF0DA1"/>
    <w:rsid w:val="00CF1354"/>
    <w:rsid w:val="00CF24D1"/>
    <w:rsid w:val="00CF39C4"/>
    <w:rsid w:val="00CF3A94"/>
    <w:rsid w:val="00CF3AC5"/>
    <w:rsid w:val="00CF3B1F"/>
    <w:rsid w:val="00CF3BF6"/>
    <w:rsid w:val="00CF3D95"/>
    <w:rsid w:val="00CF4935"/>
    <w:rsid w:val="00CF52BB"/>
    <w:rsid w:val="00CF5700"/>
    <w:rsid w:val="00CF59EB"/>
    <w:rsid w:val="00CF5A2E"/>
    <w:rsid w:val="00CF6151"/>
    <w:rsid w:val="00CF625B"/>
    <w:rsid w:val="00CF687E"/>
    <w:rsid w:val="00CF6DED"/>
    <w:rsid w:val="00CF6E1E"/>
    <w:rsid w:val="00CF728C"/>
    <w:rsid w:val="00D00468"/>
    <w:rsid w:val="00D01196"/>
    <w:rsid w:val="00D01201"/>
    <w:rsid w:val="00D01234"/>
    <w:rsid w:val="00D013C6"/>
    <w:rsid w:val="00D0241C"/>
    <w:rsid w:val="00D02A44"/>
    <w:rsid w:val="00D02F96"/>
    <w:rsid w:val="00D03373"/>
    <w:rsid w:val="00D0349B"/>
    <w:rsid w:val="00D03B55"/>
    <w:rsid w:val="00D03B86"/>
    <w:rsid w:val="00D03F5B"/>
    <w:rsid w:val="00D048F7"/>
    <w:rsid w:val="00D04A4D"/>
    <w:rsid w:val="00D04C43"/>
    <w:rsid w:val="00D05F6A"/>
    <w:rsid w:val="00D06252"/>
    <w:rsid w:val="00D0652F"/>
    <w:rsid w:val="00D065FD"/>
    <w:rsid w:val="00D076D4"/>
    <w:rsid w:val="00D10249"/>
    <w:rsid w:val="00D10D6A"/>
    <w:rsid w:val="00D1121F"/>
    <w:rsid w:val="00D11457"/>
    <w:rsid w:val="00D115C3"/>
    <w:rsid w:val="00D11623"/>
    <w:rsid w:val="00D11897"/>
    <w:rsid w:val="00D12445"/>
    <w:rsid w:val="00D12C2A"/>
    <w:rsid w:val="00D12E08"/>
    <w:rsid w:val="00D13135"/>
    <w:rsid w:val="00D132AE"/>
    <w:rsid w:val="00D13CF1"/>
    <w:rsid w:val="00D13E4E"/>
    <w:rsid w:val="00D13F8F"/>
    <w:rsid w:val="00D141EE"/>
    <w:rsid w:val="00D14772"/>
    <w:rsid w:val="00D14800"/>
    <w:rsid w:val="00D14FB6"/>
    <w:rsid w:val="00D150D4"/>
    <w:rsid w:val="00D1514C"/>
    <w:rsid w:val="00D15AD0"/>
    <w:rsid w:val="00D16653"/>
    <w:rsid w:val="00D16D96"/>
    <w:rsid w:val="00D16E5E"/>
    <w:rsid w:val="00D16ED9"/>
    <w:rsid w:val="00D174EF"/>
    <w:rsid w:val="00D17BD5"/>
    <w:rsid w:val="00D17C60"/>
    <w:rsid w:val="00D17CAF"/>
    <w:rsid w:val="00D203A2"/>
    <w:rsid w:val="00D20E2B"/>
    <w:rsid w:val="00D21CCF"/>
    <w:rsid w:val="00D21E33"/>
    <w:rsid w:val="00D21FCD"/>
    <w:rsid w:val="00D22808"/>
    <w:rsid w:val="00D22A8F"/>
    <w:rsid w:val="00D22FBC"/>
    <w:rsid w:val="00D2338F"/>
    <w:rsid w:val="00D239A7"/>
    <w:rsid w:val="00D23F47"/>
    <w:rsid w:val="00D24537"/>
    <w:rsid w:val="00D24E2C"/>
    <w:rsid w:val="00D25484"/>
    <w:rsid w:val="00D258AF"/>
    <w:rsid w:val="00D25C0D"/>
    <w:rsid w:val="00D25DA8"/>
    <w:rsid w:val="00D260B3"/>
    <w:rsid w:val="00D267EA"/>
    <w:rsid w:val="00D26843"/>
    <w:rsid w:val="00D273AF"/>
    <w:rsid w:val="00D27F1F"/>
    <w:rsid w:val="00D302DB"/>
    <w:rsid w:val="00D30B31"/>
    <w:rsid w:val="00D3163A"/>
    <w:rsid w:val="00D316E3"/>
    <w:rsid w:val="00D318EF"/>
    <w:rsid w:val="00D31AD4"/>
    <w:rsid w:val="00D31DA6"/>
    <w:rsid w:val="00D3247F"/>
    <w:rsid w:val="00D32C2E"/>
    <w:rsid w:val="00D32E15"/>
    <w:rsid w:val="00D3300B"/>
    <w:rsid w:val="00D33B2F"/>
    <w:rsid w:val="00D33CBD"/>
    <w:rsid w:val="00D34666"/>
    <w:rsid w:val="00D346DF"/>
    <w:rsid w:val="00D34EA6"/>
    <w:rsid w:val="00D34EE1"/>
    <w:rsid w:val="00D3552A"/>
    <w:rsid w:val="00D356D3"/>
    <w:rsid w:val="00D35EF0"/>
    <w:rsid w:val="00D364D8"/>
    <w:rsid w:val="00D36AB2"/>
    <w:rsid w:val="00D36D22"/>
    <w:rsid w:val="00D36E71"/>
    <w:rsid w:val="00D3711D"/>
    <w:rsid w:val="00D37655"/>
    <w:rsid w:val="00D3799D"/>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318F"/>
    <w:rsid w:val="00D436DE"/>
    <w:rsid w:val="00D438BF"/>
    <w:rsid w:val="00D440F8"/>
    <w:rsid w:val="00D443BE"/>
    <w:rsid w:val="00D443D7"/>
    <w:rsid w:val="00D448EB"/>
    <w:rsid w:val="00D44ECC"/>
    <w:rsid w:val="00D44F38"/>
    <w:rsid w:val="00D45C90"/>
    <w:rsid w:val="00D4668B"/>
    <w:rsid w:val="00D46C46"/>
    <w:rsid w:val="00D46C59"/>
    <w:rsid w:val="00D46F26"/>
    <w:rsid w:val="00D476EB"/>
    <w:rsid w:val="00D47902"/>
    <w:rsid w:val="00D47909"/>
    <w:rsid w:val="00D507F0"/>
    <w:rsid w:val="00D524EF"/>
    <w:rsid w:val="00D53113"/>
    <w:rsid w:val="00D532BE"/>
    <w:rsid w:val="00D537B4"/>
    <w:rsid w:val="00D53A7B"/>
    <w:rsid w:val="00D53BDB"/>
    <w:rsid w:val="00D5423C"/>
    <w:rsid w:val="00D5468A"/>
    <w:rsid w:val="00D546FF"/>
    <w:rsid w:val="00D54A83"/>
    <w:rsid w:val="00D55744"/>
    <w:rsid w:val="00D5595B"/>
    <w:rsid w:val="00D55A15"/>
    <w:rsid w:val="00D55AD5"/>
    <w:rsid w:val="00D55ED2"/>
    <w:rsid w:val="00D55EE0"/>
    <w:rsid w:val="00D55F51"/>
    <w:rsid w:val="00D56565"/>
    <w:rsid w:val="00D567BF"/>
    <w:rsid w:val="00D57320"/>
    <w:rsid w:val="00D576CA"/>
    <w:rsid w:val="00D57C50"/>
    <w:rsid w:val="00D57D59"/>
    <w:rsid w:val="00D57EB4"/>
    <w:rsid w:val="00D600E0"/>
    <w:rsid w:val="00D60949"/>
    <w:rsid w:val="00D60C4A"/>
    <w:rsid w:val="00D60E43"/>
    <w:rsid w:val="00D612AF"/>
    <w:rsid w:val="00D61AF5"/>
    <w:rsid w:val="00D61B02"/>
    <w:rsid w:val="00D61C5E"/>
    <w:rsid w:val="00D62353"/>
    <w:rsid w:val="00D624C5"/>
    <w:rsid w:val="00D62EBE"/>
    <w:rsid w:val="00D63343"/>
    <w:rsid w:val="00D64B7F"/>
    <w:rsid w:val="00D64BF6"/>
    <w:rsid w:val="00D64CB0"/>
    <w:rsid w:val="00D652B5"/>
    <w:rsid w:val="00D66155"/>
    <w:rsid w:val="00D6657A"/>
    <w:rsid w:val="00D66782"/>
    <w:rsid w:val="00D66E9F"/>
    <w:rsid w:val="00D672A5"/>
    <w:rsid w:val="00D672E7"/>
    <w:rsid w:val="00D67605"/>
    <w:rsid w:val="00D67B25"/>
    <w:rsid w:val="00D7045E"/>
    <w:rsid w:val="00D70844"/>
    <w:rsid w:val="00D708B0"/>
    <w:rsid w:val="00D70C63"/>
    <w:rsid w:val="00D7101B"/>
    <w:rsid w:val="00D71117"/>
    <w:rsid w:val="00D71260"/>
    <w:rsid w:val="00D716D2"/>
    <w:rsid w:val="00D71F04"/>
    <w:rsid w:val="00D72C61"/>
    <w:rsid w:val="00D731D5"/>
    <w:rsid w:val="00D73555"/>
    <w:rsid w:val="00D735C9"/>
    <w:rsid w:val="00D73A1F"/>
    <w:rsid w:val="00D748ED"/>
    <w:rsid w:val="00D75533"/>
    <w:rsid w:val="00D75A06"/>
    <w:rsid w:val="00D76CF7"/>
    <w:rsid w:val="00D774C8"/>
    <w:rsid w:val="00D774F7"/>
    <w:rsid w:val="00D775C4"/>
    <w:rsid w:val="00D77B1D"/>
    <w:rsid w:val="00D8002F"/>
    <w:rsid w:val="00D8021F"/>
    <w:rsid w:val="00D80383"/>
    <w:rsid w:val="00D806E8"/>
    <w:rsid w:val="00D809F8"/>
    <w:rsid w:val="00D80B55"/>
    <w:rsid w:val="00D80BA7"/>
    <w:rsid w:val="00D819D0"/>
    <w:rsid w:val="00D823C6"/>
    <w:rsid w:val="00D82A42"/>
    <w:rsid w:val="00D82B87"/>
    <w:rsid w:val="00D8413D"/>
    <w:rsid w:val="00D84A88"/>
    <w:rsid w:val="00D84E98"/>
    <w:rsid w:val="00D84ECC"/>
    <w:rsid w:val="00D856F1"/>
    <w:rsid w:val="00D8586B"/>
    <w:rsid w:val="00D85A12"/>
    <w:rsid w:val="00D85ED4"/>
    <w:rsid w:val="00D8607F"/>
    <w:rsid w:val="00D869C8"/>
    <w:rsid w:val="00D86AAC"/>
    <w:rsid w:val="00D86B31"/>
    <w:rsid w:val="00D86C4B"/>
    <w:rsid w:val="00D86CA3"/>
    <w:rsid w:val="00D86E87"/>
    <w:rsid w:val="00D871CE"/>
    <w:rsid w:val="00D8752B"/>
    <w:rsid w:val="00D876BA"/>
    <w:rsid w:val="00D87B82"/>
    <w:rsid w:val="00D87BC4"/>
    <w:rsid w:val="00D87E10"/>
    <w:rsid w:val="00D87F97"/>
    <w:rsid w:val="00D90269"/>
    <w:rsid w:val="00D9050F"/>
    <w:rsid w:val="00D90902"/>
    <w:rsid w:val="00D90B7C"/>
    <w:rsid w:val="00D90E01"/>
    <w:rsid w:val="00D910BD"/>
    <w:rsid w:val="00D91942"/>
    <w:rsid w:val="00D9196D"/>
    <w:rsid w:val="00D91AAF"/>
    <w:rsid w:val="00D91ACD"/>
    <w:rsid w:val="00D91CE2"/>
    <w:rsid w:val="00D92982"/>
    <w:rsid w:val="00D92F45"/>
    <w:rsid w:val="00D932AE"/>
    <w:rsid w:val="00D9364C"/>
    <w:rsid w:val="00D93A32"/>
    <w:rsid w:val="00D94E92"/>
    <w:rsid w:val="00D95615"/>
    <w:rsid w:val="00D95B70"/>
    <w:rsid w:val="00D9616A"/>
    <w:rsid w:val="00D97DD8"/>
    <w:rsid w:val="00DA0F5C"/>
    <w:rsid w:val="00DA13F1"/>
    <w:rsid w:val="00DA1424"/>
    <w:rsid w:val="00DA15D8"/>
    <w:rsid w:val="00DA1793"/>
    <w:rsid w:val="00DA21D1"/>
    <w:rsid w:val="00DA21D6"/>
    <w:rsid w:val="00DA2297"/>
    <w:rsid w:val="00DA2301"/>
    <w:rsid w:val="00DA237E"/>
    <w:rsid w:val="00DA3044"/>
    <w:rsid w:val="00DA305E"/>
    <w:rsid w:val="00DA3107"/>
    <w:rsid w:val="00DA38EE"/>
    <w:rsid w:val="00DA3960"/>
    <w:rsid w:val="00DA3DE4"/>
    <w:rsid w:val="00DA4229"/>
    <w:rsid w:val="00DA4EBF"/>
    <w:rsid w:val="00DA4F4E"/>
    <w:rsid w:val="00DA50C3"/>
    <w:rsid w:val="00DA5417"/>
    <w:rsid w:val="00DA56E8"/>
    <w:rsid w:val="00DA5983"/>
    <w:rsid w:val="00DA5E83"/>
    <w:rsid w:val="00DA6104"/>
    <w:rsid w:val="00DA7ABD"/>
    <w:rsid w:val="00DA7E09"/>
    <w:rsid w:val="00DA7FF2"/>
    <w:rsid w:val="00DB07CE"/>
    <w:rsid w:val="00DB0A9F"/>
    <w:rsid w:val="00DB0D00"/>
    <w:rsid w:val="00DB0F39"/>
    <w:rsid w:val="00DB12BB"/>
    <w:rsid w:val="00DB1873"/>
    <w:rsid w:val="00DB3549"/>
    <w:rsid w:val="00DB3689"/>
    <w:rsid w:val="00DB377D"/>
    <w:rsid w:val="00DB4094"/>
    <w:rsid w:val="00DB41A2"/>
    <w:rsid w:val="00DB46B9"/>
    <w:rsid w:val="00DB482C"/>
    <w:rsid w:val="00DB4A5F"/>
    <w:rsid w:val="00DB51F7"/>
    <w:rsid w:val="00DB623C"/>
    <w:rsid w:val="00DB6D20"/>
    <w:rsid w:val="00DB6F4A"/>
    <w:rsid w:val="00DB70C1"/>
    <w:rsid w:val="00DB71E9"/>
    <w:rsid w:val="00DB7F29"/>
    <w:rsid w:val="00DC066A"/>
    <w:rsid w:val="00DC06BA"/>
    <w:rsid w:val="00DC0E2E"/>
    <w:rsid w:val="00DC0E41"/>
    <w:rsid w:val="00DC1E51"/>
    <w:rsid w:val="00DC2D36"/>
    <w:rsid w:val="00DC2E60"/>
    <w:rsid w:val="00DC320D"/>
    <w:rsid w:val="00DC3895"/>
    <w:rsid w:val="00DC3C9A"/>
    <w:rsid w:val="00DC3CA3"/>
    <w:rsid w:val="00DC4809"/>
    <w:rsid w:val="00DC5145"/>
    <w:rsid w:val="00DC53EF"/>
    <w:rsid w:val="00DC6206"/>
    <w:rsid w:val="00DC6A99"/>
    <w:rsid w:val="00DC7070"/>
    <w:rsid w:val="00DC71AC"/>
    <w:rsid w:val="00DC74F7"/>
    <w:rsid w:val="00DC7C69"/>
    <w:rsid w:val="00DD0137"/>
    <w:rsid w:val="00DD064E"/>
    <w:rsid w:val="00DD0811"/>
    <w:rsid w:val="00DD1688"/>
    <w:rsid w:val="00DD265E"/>
    <w:rsid w:val="00DD2747"/>
    <w:rsid w:val="00DD2B73"/>
    <w:rsid w:val="00DD33CE"/>
    <w:rsid w:val="00DD383C"/>
    <w:rsid w:val="00DD3CD1"/>
    <w:rsid w:val="00DD5977"/>
    <w:rsid w:val="00DD6746"/>
    <w:rsid w:val="00DD68C9"/>
    <w:rsid w:val="00DD6FFE"/>
    <w:rsid w:val="00DD76F7"/>
    <w:rsid w:val="00DD773B"/>
    <w:rsid w:val="00DE03D1"/>
    <w:rsid w:val="00DE0ADB"/>
    <w:rsid w:val="00DE0AEF"/>
    <w:rsid w:val="00DE0C77"/>
    <w:rsid w:val="00DE0FB3"/>
    <w:rsid w:val="00DE144C"/>
    <w:rsid w:val="00DE2257"/>
    <w:rsid w:val="00DE2549"/>
    <w:rsid w:val="00DE32D3"/>
    <w:rsid w:val="00DE3A8D"/>
    <w:rsid w:val="00DE3B9C"/>
    <w:rsid w:val="00DE4936"/>
    <w:rsid w:val="00DE4E20"/>
    <w:rsid w:val="00DE51DD"/>
    <w:rsid w:val="00DE53C3"/>
    <w:rsid w:val="00DE5608"/>
    <w:rsid w:val="00DE58D0"/>
    <w:rsid w:val="00DE5B3E"/>
    <w:rsid w:val="00DE5F47"/>
    <w:rsid w:val="00DE654F"/>
    <w:rsid w:val="00DE6B01"/>
    <w:rsid w:val="00DE6B02"/>
    <w:rsid w:val="00DE6F51"/>
    <w:rsid w:val="00DE7360"/>
    <w:rsid w:val="00DE749D"/>
    <w:rsid w:val="00DE7963"/>
    <w:rsid w:val="00DE7E77"/>
    <w:rsid w:val="00DF0261"/>
    <w:rsid w:val="00DF03B8"/>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DB"/>
    <w:rsid w:val="00DF75C7"/>
    <w:rsid w:val="00DF7774"/>
    <w:rsid w:val="00DF78DC"/>
    <w:rsid w:val="00E00400"/>
    <w:rsid w:val="00E01E02"/>
    <w:rsid w:val="00E021E3"/>
    <w:rsid w:val="00E02263"/>
    <w:rsid w:val="00E02646"/>
    <w:rsid w:val="00E02EC6"/>
    <w:rsid w:val="00E032AC"/>
    <w:rsid w:val="00E03F35"/>
    <w:rsid w:val="00E041FC"/>
    <w:rsid w:val="00E04422"/>
    <w:rsid w:val="00E04E14"/>
    <w:rsid w:val="00E05348"/>
    <w:rsid w:val="00E05A19"/>
    <w:rsid w:val="00E05F3B"/>
    <w:rsid w:val="00E061AC"/>
    <w:rsid w:val="00E061EC"/>
    <w:rsid w:val="00E0640E"/>
    <w:rsid w:val="00E065F1"/>
    <w:rsid w:val="00E066CE"/>
    <w:rsid w:val="00E0698D"/>
    <w:rsid w:val="00E06A02"/>
    <w:rsid w:val="00E06BFF"/>
    <w:rsid w:val="00E07036"/>
    <w:rsid w:val="00E10DBE"/>
    <w:rsid w:val="00E10F3F"/>
    <w:rsid w:val="00E110E7"/>
    <w:rsid w:val="00E1139F"/>
    <w:rsid w:val="00E1173B"/>
    <w:rsid w:val="00E11B20"/>
    <w:rsid w:val="00E11CF2"/>
    <w:rsid w:val="00E1230D"/>
    <w:rsid w:val="00E12460"/>
    <w:rsid w:val="00E126B6"/>
    <w:rsid w:val="00E127C5"/>
    <w:rsid w:val="00E1299C"/>
    <w:rsid w:val="00E1304C"/>
    <w:rsid w:val="00E13671"/>
    <w:rsid w:val="00E14006"/>
    <w:rsid w:val="00E142EB"/>
    <w:rsid w:val="00E142F5"/>
    <w:rsid w:val="00E149B0"/>
    <w:rsid w:val="00E14BB4"/>
    <w:rsid w:val="00E16203"/>
    <w:rsid w:val="00E16656"/>
    <w:rsid w:val="00E16C04"/>
    <w:rsid w:val="00E16CDE"/>
    <w:rsid w:val="00E16DD7"/>
    <w:rsid w:val="00E16E82"/>
    <w:rsid w:val="00E177D9"/>
    <w:rsid w:val="00E17CD7"/>
    <w:rsid w:val="00E17FA2"/>
    <w:rsid w:val="00E20A66"/>
    <w:rsid w:val="00E20C90"/>
    <w:rsid w:val="00E20E52"/>
    <w:rsid w:val="00E21170"/>
    <w:rsid w:val="00E212F8"/>
    <w:rsid w:val="00E21632"/>
    <w:rsid w:val="00E21870"/>
    <w:rsid w:val="00E21AC4"/>
    <w:rsid w:val="00E21FA6"/>
    <w:rsid w:val="00E22330"/>
    <w:rsid w:val="00E223A4"/>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3050F"/>
    <w:rsid w:val="00E30AC7"/>
    <w:rsid w:val="00E30AD1"/>
    <w:rsid w:val="00E30B5A"/>
    <w:rsid w:val="00E30DF9"/>
    <w:rsid w:val="00E30F31"/>
    <w:rsid w:val="00E3123D"/>
    <w:rsid w:val="00E31461"/>
    <w:rsid w:val="00E316B5"/>
    <w:rsid w:val="00E318C9"/>
    <w:rsid w:val="00E31D43"/>
    <w:rsid w:val="00E32608"/>
    <w:rsid w:val="00E32E4E"/>
    <w:rsid w:val="00E34188"/>
    <w:rsid w:val="00E34237"/>
    <w:rsid w:val="00E34A7A"/>
    <w:rsid w:val="00E34B6E"/>
    <w:rsid w:val="00E34B96"/>
    <w:rsid w:val="00E34D53"/>
    <w:rsid w:val="00E34ED5"/>
    <w:rsid w:val="00E35559"/>
    <w:rsid w:val="00E3623E"/>
    <w:rsid w:val="00E36613"/>
    <w:rsid w:val="00E36A0E"/>
    <w:rsid w:val="00E36BC0"/>
    <w:rsid w:val="00E36DF2"/>
    <w:rsid w:val="00E3723A"/>
    <w:rsid w:val="00E376BA"/>
    <w:rsid w:val="00E37860"/>
    <w:rsid w:val="00E403B8"/>
    <w:rsid w:val="00E40CFA"/>
    <w:rsid w:val="00E4153E"/>
    <w:rsid w:val="00E41A8A"/>
    <w:rsid w:val="00E41C2B"/>
    <w:rsid w:val="00E42EE7"/>
    <w:rsid w:val="00E433B9"/>
    <w:rsid w:val="00E436C4"/>
    <w:rsid w:val="00E436D5"/>
    <w:rsid w:val="00E43E31"/>
    <w:rsid w:val="00E44691"/>
    <w:rsid w:val="00E446F1"/>
    <w:rsid w:val="00E447F2"/>
    <w:rsid w:val="00E44C33"/>
    <w:rsid w:val="00E458B1"/>
    <w:rsid w:val="00E45D34"/>
    <w:rsid w:val="00E45D68"/>
    <w:rsid w:val="00E460A3"/>
    <w:rsid w:val="00E46886"/>
    <w:rsid w:val="00E47269"/>
    <w:rsid w:val="00E4786D"/>
    <w:rsid w:val="00E47AEF"/>
    <w:rsid w:val="00E5023E"/>
    <w:rsid w:val="00E503EB"/>
    <w:rsid w:val="00E51202"/>
    <w:rsid w:val="00E51539"/>
    <w:rsid w:val="00E51E99"/>
    <w:rsid w:val="00E523FE"/>
    <w:rsid w:val="00E52648"/>
    <w:rsid w:val="00E53425"/>
    <w:rsid w:val="00E53B75"/>
    <w:rsid w:val="00E53C44"/>
    <w:rsid w:val="00E5486B"/>
    <w:rsid w:val="00E54E3B"/>
    <w:rsid w:val="00E54EB7"/>
    <w:rsid w:val="00E550FC"/>
    <w:rsid w:val="00E55372"/>
    <w:rsid w:val="00E5540F"/>
    <w:rsid w:val="00E555EF"/>
    <w:rsid w:val="00E55FBC"/>
    <w:rsid w:val="00E5658E"/>
    <w:rsid w:val="00E567CF"/>
    <w:rsid w:val="00E56AD4"/>
    <w:rsid w:val="00E56FDD"/>
    <w:rsid w:val="00E573DA"/>
    <w:rsid w:val="00E5748D"/>
    <w:rsid w:val="00E57565"/>
    <w:rsid w:val="00E57F71"/>
    <w:rsid w:val="00E60ED2"/>
    <w:rsid w:val="00E612CB"/>
    <w:rsid w:val="00E612DB"/>
    <w:rsid w:val="00E61E32"/>
    <w:rsid w:val="00E61F26"/>
    <w:rsid w:val="00E636A2"/>
    <w:rsid w:val="00E63838"/>
    <w:rsid w:val="00E64126"/>
    <w:rsid w:val="00E64229"/>
    <w:rsid w:val="00E64434"/>
    <w:rsid w:val="00E6529E"/>
    <w:rsid w:val="00E658F2"/>
    <w:rsid w:val="00E668AD"/>
    <w:rsid w:val="00E668BD"/>
    <w:rsid w:val="00E66BB8"/>
    <w:rsid w:val="00E67C51"/>
    <w:rsid w:val="00E70ED0"/>
    <w:rsid w:val="00E70FEB"/>
    <w:rsid w:val="00E713BC"/>
    <w:rsid w:val="00E7183A"/>
    <w:rsid w:val="00E71C13"/>
    <w:rsid w:val="00E71F49"/>
    <w:rsid w:val="00E72EFC"/>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4BD9"/>
    <w:rsid w:val="00E853BA"/>
    <w:rsid w:val="00E858C1"/>
    <w:rsid w:val="00E85928"/>
    <w:rsid w:val="00E85A01"/>
    <w:rsid w:val="00E85A4D"/>
    <w:rsid w:val="00E85C2F"/>
    <w:rsid w:val="00E85E04"/>
    <w:rsid w:val="00E86F35"/>
    <w:rsid w:val="00E87822"/>
    <w:rsid w:val="00E90299"/>
    <w:rsid w:val="00E90395"/>
    <w:rsid w:val="00E90598"/>
    <w:rsid w:val="00E90A9E"/>
    <w:rsid w:val="00E90E0C"/>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FFE"/>
    <w:rsid w:val="00E94F8A"/>
    <w:rsid w:val="00E95015"/>
    <w:rsid w:val="00E9531E"/>
    <w:rsid w:val="00E95CCB"/>
    <w:rsid w:val="00E964FD"/>
    <w:rsid w:val="00E96C7B"/>
    <w:rsid w:val="00E96D72"/>
    <w:rsid w:val="00E96EA8"/>
    <w:rsid w:val="00E9769B"/>
    <w:rsid w:val="00EA0513"/>
    <w:rsid w:val="00EA061E"/>
    <w:rsid w:val="00EA0A0F"/>
    <w:rsid w:val="00EA0B8D"/>
    <w:rsid w:val="00EA1C04"/>
    <w:rsid w:val="00EA21AA"/>
    <w:rsid w:val="00EA2280"/>
    <w:rsid w:val="00EA2366"/>
    <w:rsid w:val="00EA24F1"/>
    <w:rsid w:val="00EA2657"/>
    <w:rsid w:val="00EA32D7"/>
    <w:rsid w:val="00EA35EF"/>
    <w:rsid w:val="00EA3808"/>
    <w:rsid w:val="00EA3C1F"/>
    <w:rsid w:val="00EA4B48"/>
    <w:rsid w:val="00EA4C81"/>
    <w:rsid w:val="00EA513B"/>
    <w:rsid w:val="00EA5474"/>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2115"/>
    <w:rsid w:val="00EB268A"/>
    <w:rsid w:val="00EB26DC"/>
    <w:rsid w:val="00EB2980"/>
    <w:rsid w:val="00EB2EB8"/>
    <w:rsid w:val="00EB33B5"/>
    <w:rsid w:val="00EB384C"/>
    <w:rsid w:val="00EB3902"/>
    <w:rsid w:val="00EB3955"/>
    <w:rsid w:val="00EB3A86"/>
    <w:rsid w:val="00EB3F54"/>
    <w:rsid w:val="00EB4331"/>
    <w:rsid w:val="00EB4904"/>
    <w:rsid w:val="00EB4EA2"/>
    <w:rsid w:val="00EB5020"/>
    <w:rsid w:val="00EB5033"/>
    <w:rsid w:val="00EB55B9"/>
    <w:rsid w:val="00EB5AE4"/>
    <w:rsid w:val="00EB6088"/>
    <w:rsid w:val="00EB61CD"/>
    <w:rsid w:val="00EB6211"/>
    <w:rsid w:val="00EB6250"/>
    <w:rsid w:val="00EB7AD4"/>
    <w:rsid w:val="00EC0B29"/>
    <w:rsid w:val="00EC0FBC"/>
    <w:rsid w:val="00EC13C6"/>
    <w:rsid w:val="00EC1453"/>
    <w:rsid w:val="00EC1652"/>
    <w:rsid w:val="00EC1CBA"/>
    <w:rsid w:val="00EC27C6"/>
    <w:rsid w:val="00EC3077"/>
    <w:rsid w:val="00EC391E"/>
    <w:rsid w:val="00EC4181"/>
    <w:rsid w:val="00EC4207"/>
    <w:rsid w:val="00EC4F77"/>
    <w:rsid w:val="00EC511B"/>
    <w:rsid w:val="00EC53F6"/>
    <w:rsid w:val="00EC5653"/>
    <w:rsid w:val="00EC5794"/>
    <w:rsid w:val="00EC5800"/>
    <w:rsid w:val="00EC59F7"/>
    <w:rsid w:val="00EC609A"/>
    <w:rsid w:val="00EC640E"/>
    <w:rsid w:val="00EC6496"/>
    <w:rsid w:val="00EC68A8"/>
    <w:rsid w:val="00EC6B1E"/>
    <w:rsid w:val="00EC6D0C"/>
    <w:rsid w:val="00EC71CE"/>
    <w:rsid w:val="00ED023B"/>
    <w:rsid w:val="00ED1006"/>
    <w:rsid w:val="00ED1A7E"/>
    <w:rsid w:val="00ED2942"/>
    <w:rsid w:val="00ED2A1E"/>
    <w:rsid w:val="00ED3BAA"/>
    <w:rsid w:val="00ED4875"/>
    <w:rsid w:val="00ED5581"/>
    <w:rsid w:val="00ED5668"/>
    <w:rsid w:val="00ED5798"/>
    <w:rsid w:val="00ED674C"/>
    <w:rsid w:val="00ED6A11"/>
    <w:rsid w:val="00ED6DB4"/>
    <w:rsid w:val="00ED75DF"/>
    <w:rsid w:val="00ED79C2"/>
    <w:rsid w:val="00EE186A"/>
    <w:rsid w:val="00EE28ED"/>
    <w:rsid w:val="00EE2968"/>
    <w:rsid w:val="00EE3610"/>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C14"/>
    <w:rsid w:val="00EF1D99"/>
    <w:rsid w:val="00EF233A"/>
    <w:rsid w:val="00EF2D75"/>
    <w:rsid w:val="00EF2EA4"/>
    <w:rsid w:val="00EF3862"/>
    <w:rsid w:val="00EF3B06"/>
    <w:rsid w:val="00EF43B7"/>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B48"/>
    <w:rsid w:val="00EF7C75"/>
    <w:rsid w:val="00EF7CF5"/>
    <w:rsid w:val="00F002B6"/>
    <w:rsid w:val="00F00524"/>
    <w:rsid w:val="00F00ED3"/>
    <w:rsid w:val="00F01277"/>
    <w:rsid w:val="00F01337"/>
    <w:rsid w:val="00F01D43"/>
    <w:rsid w:val="00F02313"/>
    <w:rsid w:val="00F02539"/>
    <w:rsid w:val="00F02765"/>
    <w:rsid w:val="00F02DCF"/>
    <w:rsid w:val="00F05154"/>
    <w:rsid w:val="00F051DF"/>
    <w:rsid w:val="00F0528D"/>
    <w:rsid w:val="00F052F1"/>
    <w:rsid w:val="00F06B9F"/>
    <w:rsid w:val="00F06C67"/>
    <w:rsid w:val="00F06DFD"/>
    <w:rsid w:val="00F071D1"/>
    <w:rsid w:val="00F07533"/>
    <w:rsid w:val="00F07A7E"/>
    <w:rsid w:val="00F07EF6"/>
    <w:rsid w:val="00F10629"/>
    <w:rsid w:val="00F10A9D"/>
    <w:rsid w:val="00F10CB3"/>
    <w:rsid w:val="00F111D6"/>
    <w:rsid w:val="00F11463"/>
    <w:rsid w:val="00F1148E"/>
    <w:rsid w:val="00F12187"/>
    <w:rsid w:val="00F122A5"/>
    <w:rsid w:val="00F12396"/>
    <w:rsid w:val="00F1254A"/>
    <w:rsid w:val="00F12611"/>
    <w:rsid w:val="00F12B64"/>
    <w:rsid w:val="00F13079"/>
    <w:rsid w:val="00F135AA"/>
    <w:rsid w:val="00F13998"/>
    <w:rsid w:val="00F13E1E"/>
    <w:rsid w:val="00F142C2"/>
    <w:rsid w:val="00F1435C"/>
    <w:rsid w:val="00F149B8"/>
    <w:rsid w:val="00F14A7F"/>
    <w:rsid w:val="00F14A91"/>
    <w:rsid w:val="00F14D0B"/>
    <w:rsid w:val="00F154FB"/>
    <w:rsid w:val="00F1565C"/>
    <w:rsid w:val="00F15FA5"/>
    <w:rsid w:val="00F166A5"/>
    <w:rsid w:val="00F16FC4"/>
    <w:rsid w:val="00F17659"/>
    <w:rsid w:val="00F17A4C"/>
    <w:rsid w:val="00F17A95"/>
    <w:rsid w:val="00F17BAA"/>
    <w:rsid w:val="00F2020D"/>
    <w:rsid w:val="00F209B7"/>
    <w:rsid w:val="00F20CC3"/>
    <w:rsid w:val="00F21660"/>
    <w:rsid w:val="00F223C2"/>
    <w:rsid w:val="00F2376F"/>
    <w:rsid w:val="00F243D8"/>
    <w:rsid w:val="00F248F5"/>
    <w:rsid w:val="00F25F40"/>
    <w:rsid w:val="00F25F6E"/>
    <w:rsid w:val="00F26952"/>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07"/>
    <w:rsid w:val="00F33BA6"/>
    <w:rsid w:val="00F33E7C"/>
    <w:rsid w:val="00F341B9"/>
    <w:rsid w:val="00F3478F"/>
    <w:rsid w:val="00F34843"/>
    <w:rsid w:val="00F348AC"/>
    <w:rsid w:val="00F34ABD"/>
    <w:rsid w:val="00F34D3F"/>
    <w:rsid w:val="00F35FDD"/>
    <w:rsid w:val="00F36056"/>
    <w:rsid w:val="00F3608A"/>
    <w:rsid w:val="00F366E9"/>
    <w:rsid w:val="00F36C8F"/>
    <w:rsid w:val="00F36E94"/>
    <w:rsid w:val="00F36FCE"/>
    <w:rsid w:val="00F37B56"/>
    <w:rsid w:val="00F4031F"/>
    <w:rsid w:val="00F40443"/>
    <w:rsid w:val="00F40F0C"/>
    <w:rsid w:val="00F41031"/>
    <w:rsid w:val="00F42146"/>
    <w:rsid w:val="00F428B5"/>
    <w:rsid w:val="00F42EE0"/>
    <w:rsid w:val="00F4307D"/>
    <w:rsid w:val="00F430EB"/>
    <w:rsid w:val="00F4391D"/>
    <w:rsid w:val="00F4415E"/>
    <w:rsid w:val="00F45158"/>
    <w:rsid w:val="00F45271"/>
    <w:rsid w:val="00F45E31"/>
    <w:rsid w:val="00F4602F"/>
    <w:rsid w:val="00F4650D"/>
    <w:rsid w:val="00F467C3"/>
    <w:rsid w:val="00F46C4C"/>
    <w:rsid w:val="00F46EA3"/>
    <w:rsid w:val="00F47517"/>
    <w:rsid w:val="00F4766C"/>
    <w:rsid w:val="00F47A3C"/>
    <w:rsid w:val="00F500DC"/>
    <w:rsid w:val="00F50101"/>
    <w:rsid w:val="00F5021A"/>
    <w:rsid w:val="00F50357"/>
    <w:rsid w:val="00F50373"/>
    <w:rsid w:val="00F5058F"/>
    <w:rsid w:val="00F505CF"/>
    <w:rsid w:val="00F505D0"/>
    <w:rsid w:val="00F50636"/>
    <w:rsid w:val="00F5078E"/>
    <w:rsid w:val="00F507AF"/>
    <w:rsid w:val="00F507D1"/>
    <w:rsid w:val="00F50C82"/>
    <w:rsid w:val="00F518E7"/>
    <w:rsid w:val="00F519CE"/>
    <w:rsid w:val="00F51A27"/>
    <w:rsid w:val="00F51ADA"/>
    <w:rsid w:val="00F5224E"/>
    <w:rsid w:val="00F529E1"/>
    <w:rsid w:val="00F52DAD"/>
    <w:rsid w:val="00F533C0"/>
    <w:rsid w:val="00F537D0"/>
    <w:rsid w:val="00F540DA"/>
    <w:rsid w:val="00F54198"/>
    <w:rsid w:val="00F544DE"/>
    <w:rsid w:val="00F54911"/>
    <w:rsid w:val="00F55A6F"/>
    <w:rsid w:val="00F55D5B"/>
    <w:rsid w:val="00F561AD"/>
    <w:rsid w:val="00F569D3"/>
    <w:rsid w:val="00F56A23"/>
    <w:rsid w:val="00F57426"/>
    <w:rsid w:val="00F576D1"/>
    <w:rsid w:val="00F5792F"/>
    <w:rsid w:val="00F57D73"/>
    <w:rsid w:val="00F57DB3"/>
    <w:rsid w:val="00F57EB9"/>
    <w:rsid w:val="00F60119"/>
    <w:rsid w:val="00F604E3"/>
    <w:rsid w:val="00F607C5"/>
    <w:rsid w:val="00F60DEA"/>
    <w:rsid w:val="00F6107E"/>
    <w:rsid w:val="00F6154C"/>
    <w:rsid w:val="00F61CA9"/>
    <w:rsid w:val="00F6204D"/>
    <w:rsid w:val="00F6208D"/>
    <w:rsid w:val="00F6302A"/>
    <w:rsid w:val="00F630AB"/>
    <w:rsid w:val="00F632E4"/>
    <w:rsid w:val="00F64522"/>
    <w:rsid w:val="00F64B21"/>
    <w:rsid w:val="00F64C2B"/>
    <w:rsid w:val="00F64CE6"/>
    <w:rsid w:val="00F651BE"/>
    <w:rsid w:val="00F65847"/>
    <w:rsid w:val="00F659DB"/>
    <w:rsid w:val="00F66514"/>
    <w:rsid w:val="00F66EB1"/>
    <w:rsid w:val="00F67407"/>
    <w:rsid w:val="00F676E5"/>
    <w:rsid w:val="00F67D0F"/>
    <w:rsid w:val="00F67F02"/>
    <w:rsid w:val="00F67F53"/>
    <w:rsid w:val="00F703BE"/>
    <w:rsid w:val="00F7048C"/>
    <w:rsid w:val="00F70A3F"/>
    <w:rsid w:val="00F70A73"/>
    <w:rsid w:val="00F70D27"/>
    <w:rsid w:val="00F71306"/>
    <w:rsid w:val="00F71464"/>
    <w:rsid w:val="00F71557"/>
    <w:rsid w:val="00F71833"/>
    <w:rsid w:val="00F71BB7"/>
    <w:rsid w:val="00F71C1C"/>
    <w:rsid w:val="00F71D35"/>
    <w:rsid w:val="00F71F69"/>
    <w:rsid w:val="00F71F7B"/>
    <w:rsid w:val="00F7281E"/>
    <w:rsid w:val="00F72B72"/>
    <w:rsid w:val="00F730EA"/>
    <w:rsid w:val="00F73139"/>
    <w:rsid w:val="00F736B1"/>
    <w:rsid w:val="00F74AA8"/>
    <w:rsid w:val="00F74BB9"/>
    <w:rsid w:val="00F75582"/>
    <w:rsid w:val="00F7572E"/>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2188"/>
    <w:rsid w:val="00F82DE4"/>
    <w:rsid w:val="00F834F9"/>
    <w:rsid w:val="00F83801"/>
    <w:rsid w:val="00F841A0"/>
    <w:rsid w:val="00F842D0"/>
    <w:rsid w:val="00F8456C"/>
    <w:rsid w:val="00F84582"/>
    <w:rsid w:val="00F8461C"/>
    <w:rsid w:val="00F8467C"/>
    <w:rsid w:val="00F846C9"/>
    <w:rsid w:val="00F848FD"/>
    <w:rsid w:val="00F849F6"/>
    <w:rsid w:val="00F84F0B"/>
    <w:rsid w:val="00F852CF"/>
    <w:rsid w:val="00F859D8"/>
    <w:rsid w:val="00F85FAF"/>
    <w:rsid w:val="00F8655B"/>
    <w:rsid w:val="00F86701"/>
    <w:rsid w:val="00F868F5"/>
    <w:rsid w:val="00F86A6C"/>
    <w:rsid w:val="00F86B9B"/>
    <w:rsid w:val="00F86E1C"/>
    <w:rsid w:val="00F87D78"/>
    <w:rsid w:val="00F87F60"/>
    <w:rsid w:val="00F9056A"/>
    <w:rsid w:val="00F90A97"/>
    <w:rsid w:val="00F90B93"/>
    <w:rsid w:val="00F90F8D"/>
    <w:rsid w:val="00F91731"/>
    <w:rsid w:val="00F920EC"/>
    <w:rsid w:val="00F9224C"/>
    <w:rsid w:val="00F924CE"/>
    <w:rsid w:val="00F9252E"/>
    <w:rsid w:val="00F925B0"/>
    <w:rsid w:val="00F92782"/>
    <w:rsid w:val="00F93796"/>
    <w:rsid w:val="00F939A2"/>
    <w:rsid w:val="00F93A34"/>
    <w:rsid w:val="00F93AA9"/>
    <w:rsid w:val="00F93D9D"/>
    <w:rsid w:val="00F941DE"/>
    <w:rsid w:val="00F947B1"/>
    <w:rsid w:val="00F94853"/>
    <w:rsid w:val="00F94E23"/>
    <w:rsid w:val="00F94E70"/>
    <w:rsid w:val="00F955F3"/>
    <w:rsid w:val="00F9589D"/>
    <w:rsid w:val="00F96985"/>
    <w:rsid w:val="00F97631"/>
    <w:rsid w:val="00F97838"/>
    <w:rsid w:val="00FA0004"/>
    <w:rsid w:val="00FA009F"/>
    <w:rsid w:val="00FA00CF"/>
    <w:rsid w:val="00FA0833"/>
    <w:rsid w:val="00FA0DE8"/>
    <w:rsid w:val="00FA1116"/>
    <w:rsid w:val="00FA18B4"/>
    <w:rsid w:val="00FA197F"/>
    <w:rsid w:val="00FA1D2C"/>
    <w:rsid w:val="00FA210C"/>
    <w:rsid w:val="00FA2BB3"/>
    <w:rsid w:val="00FA2E6D"/>
    <w:rsid w:val="00FA3962"/>
    <w:rsid w:val="00FA3E95"/>
    <w:rsid w:val="00FA4365"/>
    <w:rsid w:val="00FA44E6"/>
    <w:rsid w:val="00FA4AB3"/>
    <w:rsid w:val="00FA4EB8"/>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8DD"/>
    <w:rsid w:val="00FB29EA"/>
    <w:rsid w:val="00FB2A07"/>
    <w:rsid w:val="00FB2AD7"/>
    <w:rsid w:val="00FB3BBC"/>
    <w:rsid w:val="00FB3EA2"/>
    <w:rsid w:val="00FB4C80"/>
    <w:rsid w:val="00FB58F7"/>
    <w:rsid w:val="00FB6642"/>
    <w:rsid w:val="00FB6A6A"/>
    <w:rsid w:val="00FB6B24"/>
    <w:rsid w:val="00FB7125"/>
    <w:rsid w:val="00FB7E1E"/>
    <w:rsid w:val="00FC0335"/>
    <w:rsid w:val="00FC03CE"/>
    <w:rsid w:val="00FC070E"/>
    <w:rsid w:val="00FC17DC"/>
    <w:rsid w:val="00FC19B1"/>
    <w:rsid w:val="00FC1CA8"/>
    <w:rsid w:val="00FC20B8"/>
    <w:rsid w:val="00FC214E"/>
    <w:rsid w:val="00FC2A52"/>
    <w:rsid w:val="00FC2D01"/>
    <w:rsid w:val="00FC31A0"/>
    <w:rsid w:val="00FC340D"/>
    <w:rsid w:val="00FC3549"/>
    <w:rsid w:val="00FC37E1"/>
    <w:rsid w:val="00FC490A"/>
    <w:rsid w:val="00FC517F"/>
    <w:rsid w:val="00FC5BCF"/>
    <w:rsid w:val="00FC5C41"/>
    <w:rsid w:val="00FC5EC2"/>
    <w:rsid w:val="00FC5FE9"/>
    <w:rsid w:val="00FC6176"/>
    <w:rsid w:val="00FC650B"/>
    <w:rsid w:val="00FC6B0B"/>
    <w:rsid w:val="00FC6B83"/>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2DF"/>
    <w:rsid w:val="00FD432D"/>
    <w:rsid w:val="00FD47ED"/>
    <w:rsid w:val="00FD4D1F"/>
    <w:rsid w:val="00FD5029"/>
    <w:rsid w:val="00FD535D"/>
    <w:rsid w:val="00FD576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BF2"/>
    <w:rsid w:val="00FE4C7B"/>
    <w:rsid w:val="00FE5824"/>
    <w:rsid w:val="00FE62AE"/>
    <w:rsid w:val="00FE6592"/>
    <w:rsid w:val="00FE6905"/>
    <w:rsid w:val="00FE6C2F"/>
    <w:rsid w:val="00FE7336"/>
    <w:rsid w:val="00FE767D"/>
    <w:rsid w:val="00FE787C"/>
    <w:rsid w:val="00FE7A8A"/>
    <w:rsid w:val="00FE7F1F"/>
    <w:rsid w:val="00FF0A82"/>
    <w:rsid w:val="00FF14AA"/>
    <w:rsid w:val="00FF1C1A"/>
    <w:rsid w:val="00FF28C3"/>
    <w:rsid w:val="00FF2D42"/>
    <w:rsid w:val="00FF2FDC"/>
    <w:rsid w:val="00FF40D2"/>
    <w:rsid w:val="00FF4255"/>
    <w:rsid w:val="00FF45A5"/>
    <w:rsid w:val="00FF55A2"/>
    <w:rsid w:val="00FF5C91"/>
    <w:rsid w:val="00FF5EC1"/>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11E"/>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0"/>
      </w:numPr>
      <w:tabs>
        <w:tab w:val="num" w:pos="794"/>
      </w:tabs>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51FE"/>
    <w:rPr>
      <w:i/>
      <w:iCs/>
    </w:rPr>
  </w:style>
  <w:style w:type="paragraph" w:styleId="ListNumber3">
    <w:name w:val="List Number 3"/>
    <w:basedOn w:val="Normal"/>
    <w:rsid w:val="004974F9"/>
    <w:pPr>
      <w:numPr>
        <w:numId w:val="18"/>
      </w:numPr>
      <w:tabs>
        <w:tab w:val="clear" w:pos="926"/>
      </w:tabs>
      <w:spacing w:after="180" w:line="240" w:lineRule="auto"/>
      <w:ind w:left="0" w:firstLine="0"/>
      <w:contextualSpacing/>
      <w:jc w:val="left"/>
    </w:pPr>
    <w:rPr>
      <w:sz w:val="20"/>
      <w:lang w:eastAsia="en-GB"/>
    </w:rPr>
  </w:style>
  <w:style w:type="character" w:styleId="Strong">
    <w:name w:val="Strong"/>
    <w:basedOn w:val="DefaultParagraphFont"/>
    <w:uiPriority w:val="22"/>
    <w:qFormat/>
    <w:rsid w:val="004A1C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632970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370978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2.xml><?xml version="1.0" encoding="utf-8"?>
<ds:datastoreItem xmlns:ds="http://schemas.openxmlformats.org/officeDocument/2006/customXml" ds:itemID="{2767D144-91B2-45BC-B528-BEF0A6BC033C}">
  <ds:schemaRefs>
    <ds:schemaRef ds:uri="http://schemas.microsoft.com/sharepoint/v3/contenttype/forms"/>
  </ds:schemaRefs>
</ds:datastoreItem>
</file>

<file path=customXml/itemProps3.xml><?xml version="1.0" encoding="utf-8"?>
<ds:datastoreItem xmlns:ds="http://schemas.openxmlformats.org/officeDocument/2006/customXml" ds:itemID="{36D00349-A45C-486A-BC27-BA41BCE635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DBA9EC-D300-49EF-83A7-11D70D4C43F0}">
  <ds:schemaRefs>
    <ds:schemaRef ds:uri="http://schemas.microsoft.com/office/2006/documentManagement/types"/>
    <ds:schemaRef ds:uri="23a22248-acb0-4303-bd1b-c36b2527d0a2"/>
    <ds:schemaRef ds:uri="http://schemas.microsoft.com/office/2006/metadata/properties"/>
    <ds:schemaRef ds:uri="5a888943-97ca-4c93-b605-714bb5e9e285"/>
    <ds:schemaRef ds:uri="http://purl.org/dc/elements/1.1/"/>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http://schemas.microsoft.com/sharepoint/v4"/>
    <ds:schemaRef ds:uri="e32f50e1-6846-4d7d-ad60-ccd6877e6c5e"/>
  </ds:schemaRefs>
</ds:datastoreItem>
</file>

<file path=customXml/itemProps5.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21</TotalTime>
  <Pages>9</Pages>
  <Words>2080</Words>
  <Characters>11859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76</cp:revision>
  <cp:lastPrinted>2016-11-04T21:26:00Z</cp:lastPrinted>
  <dcterms:created xsi:type="dcterms:W3CDTF">2025-08-15T14:05:00Z</dcterms:created>
  <dcterms:modified xsi:type="dcterms:W3CDTF">2025-08-15T14:56:00Z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4d2f777e-4347-4fc6-823a-b44ab313546a_Enabled">
    <vt:lpwstr>true</vt:lpwstr>
  </property>
  <property fmtid="{D5CDD505-2E9C-101B-9397-08002B2CF9AE}" pid="19" name="MSIP_Label_4d2f777e-4347-4fc6-823a-b44ab313546a_SetDate">
    <vt:lpwstr>2025-08-11T14:22:03Z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9cf36a63-7bbf-4df5-8794-642cfff98751</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ies>
</file>